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DEA897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F91C14">
        <w:rPr>
          <w:rFonts w:ascii="Arial" w:eastAsia="MS Mincho" w:hAnsi="Arial" w:cs="Arial"/>
          <w:b/>
          <w:sz w:val="24"/>
          <w:szCs w:val="24"/>
          <w:lang w:eastAsia="ja-JP"/>
        </w:rPr>
        <w:t>253</w:t>
      </w:r>
      <w:r w:rsidR="00F91C14">
        <w:rPr>
          <w:rFonts w:ascii="Arial" w:eastAsia="MS Mincho" w:hAnsi="Arial" w:cs="Arial"/>
          <w:b/>
          <w:sz w:val="24"/>
          <w:szCs w:val="24"/>
          <w:lang w:eastAsia="ja-JP"/>
        </w:rPr>
        <w:t>458</w:t>
      </w:r>
    </w:p>
    <w:p w14:paraId="37928451" w14:textId="04D493C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91C14">
        <w:rPr>
          <w:rFonts w:ascii="Arial" w:eastAsia="MS Mincho" w:hAnsi="Arial" w:cs="Arial"/>
          <w:i/>
          <w:sz w:val="24"/>
          <w:szCs w:val="24"/>
          <w:lang w:eastAsia="ja-JP"/>
        </w:rPr>
        <w:t>25</w:t>
      </w:r>
      <w:r w:rsidR="00F91C14">
        <w:rPr>
          <w:rFonts w:ascii="Arial" w:eastAsia="MS Mincho" w:hAnsi="Arial" w:cs="Arial"/>
          <w:i/>
          <w:sz w:val="24"/>
          <w:szCs w:val="24"/>
          <w:lang w:eastAsia="ja-JP"/>
        </w:rPr>
        <w:t>3147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815CB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60BC5">
        <w:rPr>
          <w:rFonts w:ascii="Arial" w:hAnsi="Arial" w:cs="Arial"/>
          <w:b/>
          <w:bCs/>
        </w:rPr>
        <w:t>ZTE</w:t>
      </w:r>
      <w:r w:rsidR="00893C37">
        <w:rPr>
          <w:rFonts w:ascii="Arial" w:hAnsi="Arial" w:cs="Arial" w:hint="eastAsia"/>
          <w:b/>
          <w:bCs/>
          <w:lang w:eastAsia="zh-CN"/>
        </w:rPr>
        <w:t>,</w:t>
      </w:r>
      <w:r w:rsidR="00893C37">
        <w:rPr>
          <w:rFonts w:ascii="Arial" w:hAnsi="Arial" w:cs="Arial"/>
          <w:b/>
          <w:bCs/>
          <w:lang w:eastAsia="zh-CN"/>
        </w:rPr>
        <w:t xml:space="preserve"> China Telecom</w:t>
      </w:r>
      <w:r w:rsidR="0097058F">
        <w:rPr>
          <w:rFonts w:ascii="Arial" w:hAnsi="Arial" w:cs="Arial" w:hint="eastAsia"/>
          <w:b/>
          <w:bCs/>
          <w:lang w:eastAsia="zh-CN"/>
        </w:rPr>
        <w:t>,</w:t>
      </w:r>
      <w:r w:rsidR="0097058F">
        <w:rPr>
          <w:rFonts w:ascii="Arial" w:hAnsi="Arial" w:cs="Arial"/>
          <w:b/>
          <w:bCs/>
          <w:lang w:eastAsia="zh-CN"/>
        </w:rPr>
        <w:t xml:space="preserve"> China Mobile</w:t>
      </w:r>
    </w:p>
    <w:p w14:paraId="4711311D" w14:textId="2DBC9B3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960BC5">
        <w:rPr>
          <w:rFonts w:ascii="Arial" w:hAnsi="Arial" w:cs="Arial"/>
          <w:b/>
          <w:bCs/>
        </w:rPr>
        <w:t xml:space="preserve">update of clause </w:t>
      </w:r>
      <w:r w:rsidR="00132085">
        <w:rPr>
          <w:rFonts w:ascii="Arial" w:hAnsi="Arial" w:cs="Arial"/>
          <w:b/>
          <w:bCs/>
        </w:rPr>
        <w:t>11.7</w:t>
      </w:r>
    </w:p>
    <w:p w14:paraId="7996084A" w14:textId="69C4D32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60BC5">
        <w:rPr>
          <w:rFonts w:ascii="Arial" w:hAnsi="Arial" w:cs="Arial"/>
          <w:b/>
          <w:bCs/>
        </w:rPr>
        <w:t>22.870 v0.3.1</w:t>
      </w:r>
    </w:p>
    <w:p w14:paraId="0BC8E829" w14:textId="74A544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32085">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922C79"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BC5">
        <w:rPr>
          <w:rFonts w:ascii="Arial" w:hAnsi="Arial" w:cs="Arial"/>
          <w:b/>
          <w:bCs/>
        </w:rPr>
        <w:t xml:space="preserve">XuLing </w:t>
      </w:r>
      <w:hyperlink r:id="rId9" w:history="1">
        <w:r w:rsidR="00893C37" w:rsidRPr="005E75D4">
          <w:rPr>
            <w:rStyle w:val="a7"/>
            <w:rFonts w:ascii="Arial" w:hAnsi="Arial" w:cs="Arial"/>
            <w:b/>
            <w:bCs/>
          </w:rPr>
          <w:t>xu.ling@zte.com.cn</w:t>
        </w:r>
      </w:hyperlink>
    </w:p>
    <w:p w14:paraId="3080F5B4" w14:textId="5B07B5B3" w:rsidR="00893C37" w:rsidRPr="00C524DD" w:rsidRDefault="00893C37" w:rsidP="00893C37">
      <w:pPr>
        <w:spacing w:after="120"/>
        <w:ind w:leftChars="100" w:left="200" w:firstLineChars="900" w:firstLine="1807"/>
        <w:rPr>
          <w:rFonts w:ascii="Arial" w:hAnsi="Arial" w:cs="Arial"/>
          <w:b/>
          <w:bCs/>
        </w:rPr>
      </w:pPr>
      <w:proofErr w:type="spellStart"/>
      <w:r>
        <w:rPr>
          <w:rStyle w:val="a7"/>
          <w:rFonts w:ascii="Arial" w:hAnsi="Arial" w:cs="Arial"/>
          <w:b/>
          <w:bCs/>
        </w:rPr>
        <w:t>XiaXu</w:t>
      </w:r>
      <w:proofErr w:type="spellEnd"/>
      <w:r>
        <w:rPr>
          <w:rStyle w:val="a7"/>
          <w:rFonts w:ascii="Arial" w:hAnsi="Arial" w:cs="Arial"/>
          <w:b/>
          <w:bCs/>
        </w:rPr>
        <w:t>, xiaxu@chinatelecom.cn,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1C09FA" w:rsidR="0009108F" w:rsidRDefault="00EC557E" w:rsidP="0009108F">
      <w:pPr>
        <w:rPr>
          <w:noProof/>
        </w:rPr>
      </w:pPr>
      <w:r>
        <w:rPr>
          <w:noProof/>
        </w:rPr>
        <w:t xml:space="preserve">There is an editor note in clause 11.7: </w:t>
      </w:r>
    </w:p>
    <w:p w14:paraId="47952A1F" w14:textId="407DD3C2" w:rsidR="00EC557E" w:rsidRPr="00EC557E" w:rsidRDefault="00EC557E" w:rsidP="0009108F">
      <w:pPr>
        <w:rPr>
          <w:noProof/>
          <w:color w:val="FF0000"/>
        </w:rPr>
      </w:pPr>
      <w:r w:rsidRPr="00EC557E">
        <w:rPr>
          <w:color w:val="FF0000"/>
        </w:rPr>
        <w:t>Editor Note: The additional requirements are FFS.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4D3341" w:rsidR="0009108F" w:rsidRPr="008A5E86" w:rsidRDefault="00EC557E" w:rsidP="0009108F">
      <w:pPr>
        <w:rPr>
          <w:noProof/>
          <w:lang w:val="en-US"/>
        </w:rPr>
      </w:pPr>
      <w:r>
        <w:rPr>
          <w:noProof/>
          <w:lang w:val="en-US"/>
        </w:rPr>
        <w:t>To resolve the editor note and add two new PRs based on the use case</w:t>
      </w:r>
    </w:p>
    <w:p w14:paraId="0491F502" w14:textId="33673EAE" w:rsidR="0009108F" w:rsidRPr="0009108F" w:rsidRDefault="00960BC5" w:rsidP="0009108F">
      <w:pPr>
        <w:pStyle w:val="CRCoverPage"/>
        <w:rPr>
          <w:b/>
          <w:noProof/>
        </w:rPr>
      </w:pPr>
      <w:r>
        <w:rPr>
          <w:b/>
          <w:noProof/>
        </w:rPr>
        <w:t>3</w:t>
      </w:r>
      <w:r w:rsidR="0009108F" w:rsidRPr="0009108F">
        <w:rPr>
          <w:b/>
          <w:noProof/>
        </w:rPr>
        <w:t>. Proposal</w:t>
      </w:r>
    </w:p>
    <w:p w14:paraId="6E70F031" w14:textId="34F7D6A6" w:rsidR="0009108F" w:rsidRPr="008A5E86" w:rsidRDefault="0009108F" w:rsidP="0009108F">
      <w:pPr>
        <w:rPr>
          <w:noProof/>
          <w:lang w:val="en-US"/>
        </w:rPr>
      </w:pPr>
      <w:r w:rsidRPr="00D658A3">
        <w:rPr>
          <w:noProof/>
          <w:lang w:val="en-US"/>
        </w:rPr>
        <w:t xml:space="preserve">It is proposed to agree the following changes to 3GPP TR </w:t>
      </w:r>
      <w:r w:rsidR="00960BC5">
        <w:rPr>
          <w:noProof/>
          <w:lang w:val="en-US"/>
        </w:rPr>
        <w:t>22.870v0.3.1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8E1222" w14:textId="77777777" w:rsidR="00525480" w:rsidRDefault="00525480" w:rsidP="00525480">
      <w:pPr>
        <w:pStyle w:val="2"/>
      </w:pPr>
      <w:bookmarkStart w:id="0" w:name="_Toc201586606"/>
      <w:r>
        <w:t>11.7</w:t>
      </w:r>
      <w:r>
        <w:tab/>
        <w:t>Use case on 3D factory model based AR guided task</w:t>
      </w:r>
      <w:bookmarkEnd w:id="0"/>
    </w:p>
    <w:p w14:paraId="795A699B" w14:textId="77777777" w:rsidR="00525480" w:rsidRDefault="00525480" w:rsidP="00525480">
      <w:pPr>
        <w:pStyle w:val="3"/>
      </w:pPr>
      <w:bookmarkStart w:id="1" w:name="_Toc201586607"/>
      <w:r>
        <w:t>11.7.1</w:t>
      </w:r>
      <w:r>
        <w:tab/>
        <w:t>Description</w:t>
      </w:r>
      <w:bookmarkEnd w:id="1"/>
    </w:p>
    <w:p w14:paraId="1C92558C" w14:textId="77777777" w:rsidR="00525480" w:rsidRDefault="00525480" w:rsidP="00525480">
      <w:r>
        <w:t>5G empowering the digital transformation of factories, in the whole process of R&amp;D and design, manufacturing, testing and monitoring, warehousing and logistics, and operation and management, the comprehensive coverage of “5G+Industrial Internet” scenarios are now being developed. Some statistic of typical smart factory, the total output value of the factory is increased by 41%, the per capita output value has increased by 81%, the delivery cycle has been 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14:paraId="34E8A79D" w14:textId="77777777" w:rsidR="00525480" w:rsidRDefault="00525480" w:rsidP="00525480">
      <w:r>
        <w:t xml:space="preserve">In a 6G factory scenario, AR type of devices could be used for guiding tasks and remote assistance which will be a key component of smart manufacturing. Workers and </w:t>
      </w:r>
      <w:proofErr w:type="gramStart"/>
      <w:r>
        <w:t>engineers</w:t>
      </w:r>
      <w:proofErr w:type="gramEnd"/>
      <w:r>
        <w:t xml:space="preserve">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14:paraId="5C72FE03" w14:textId="77777777" w:rsidR="00525480" w:rsidRDefault="00525480" w:rsidP="00525480">
      <w:r>
        <w:t xml:space="preserve">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w:t>
      </w:r>
      <w:r>
        <w:lastRenderedPageBreak/>
        <w:t>to obtain high-definition 3D factory models and operational steps from the remote experts, which require network to support large-scale concurrent data transmission.</w:t>
      </w:r>
    </w:p>
    <w:p w14:paraId="428799F9" w14:textId="77777777" w:rsidR="00525480" w:rsidRDefault="00525480" w:rsidP="00525480">
      <w:r>
        <w:t>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needs to arrive</w:t>
      </w:r>
      <w:del w:id="2" w:author="ZTE XuLing" w:date="2025-07-31T11:16:00Z">
        <w:r w:rsidDel="00525480">
          <w:delText>d</w:delText>
        </w:r>
      </w:del>
      <w:r>
        <w:t xml:space="preserve"> within a defined time window which requires low communication latency. </w:t>
      </w:r>
    </w:p>
    <w:p w14:paraId="672AB9F9" w14:textId="77777777" w:rsidR="00525480" w:rsidRDefault="00525480" w:rsidP="00525480">
      <w:r>
        <w:t xml:space="preserve">Typically, the data rate to deliver video streams, could be calculated by the following: </w:t>
      </w:r>
    </w:p>
    <w:p w14:paraId="6D2D8176" w14:textId="77777777" w:rsidR="00525480" w:rsidRDefault="00525480" w:rsidP="00525480">
      <w:r>
        <w:rPr>
          <w:b/>
          <w:bCs/>
        </w:rPr>
        <w:t>Downlink user experienced data rate</w:t>
      </w:r>
      <w:r>
        <w:t>:</w:t>
      </w:r>
    </w:p>
    <w:p w14:paraId="05CC7D50" w14:textId="77777777" w:rsidR="00525480" w:rsidRDefault="00525480" w:rsidP="00525480">
      <w:r>
        <w:t xml:space="preserve">An uncompressed 4K video stream requires about 12 </w:t>
      </w:r>
      <w:proofErr w:type="spellStart"/>
      <w:r>
        <w:t>Gbits</w:t>
      </w:r>
      <w:proofErr w:type="spellEnd"/>
      <w:r>
        <w:t xml:space="preserve"> of data (4K resolution (3840×2160), 60 fps, 8-bit </w:t>
      </w:r>
      <w:proofErr w:type="spellStart"/>
      <w:r>
        <w:t>color</w:t>
      </w:r>
      <w:proofErr w:type="spellEnd"/>
      <w:r>
        <w:t xml:space="preserve">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 </w:t>
      </w:r>
      <w:proofErr w:type="spellStart"/>
      <w:r>
        <w:t>Gbps</w:t>
      </w:r>
      <w:proofErr w:type="spellEnd"/>
      <w:r>
        <w:t xml:space="preserve">/50 = 240 Mbps to 12 </w:t>
      </w:r>
      <w:proofErr w:type="spellStart"/>
      <w:r>
        <w:t>Gbps</w:t>
      </w:r>
      <w:proofErr w:type="spellEnd"/>
      <w:r>
        <w:t xml:space="preserve"> / 25 = 480 Mbps.  If it is 8K or 12K, the data rate will be increased more.</w:t>
      </w:r>
    </w:p>
    <w:p w14:paraId="10F019D7" w14:textId="77777777" w:rsidR="00525480" w:rsidRDefault="00525480" w:rsidP="00525480">
      <w: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 Mbps to 240 Mbps for downlink user experienced data rate.</w:t>
      </w:r>
    </w:p>
    <w:p w14:paraId="661C1449" w14:textId="77777777" w:rsidR="00525480" w:rsidRDefault="00525480" w:rsidP="00525480">
      <w:r>
        <w:rPr>
          <w:b/>
          <w:bCs/>
        </w:rPr>
        <w:t>Uplink user experienced data rate</w:t>
      </w:r>
      <w:r>
        <w:t>:</w:t>
      </w:r>
    </w:p>
    <w:p w14:paraId="5E4323C9" w14:textId="77777777" w:rsidR="00525480" w:rsidRDefault="00525480" w:rsidP="00525480">
      <w:r>
        <w:t>The calculation of the uplink data rate needs to comprehensively consider the various data types generated by AR glasses or devices during real-time interaction, including video streams, audio streams, sensor data (such as position, gestures, depth), environmental data, etc.  Based on [24], for AR the typical steaming video and audio bitrates for real-time 4K UHD is from 5 Mbps to 25 Mbps with 4K resolution (3840 × 2160), audio (Stereo, 48 kHz, AAC encoding) needs 64 kpbs~128 kbps. The amount of sensors (including position, posture, gesture, High-resolution depth sensor, etc.) data depends on the data frequency and resolution which in general are 25 Mbps. In summary, the Uplink data rate is about 50 Mbps. If it is 8K or 12K, the data rate will be increased more.</w:t>
      </w:r>
    </w:p>
    <w:p w14:paraId="50C0CC1B" w14:textId="77777777" w:rsidR="00525480" w:rsidRDefault="00525480" w:rsidP="00525480">
      <w:r>
        <w:t>Regarding to the reliability and latency, TS 22.261 [14], it has specified 99.999% for industry control.  So, for 6G, it is suggested to also consider 99.999% for the similar scenarios.</w:t>
      </w:r>
    </w:p>
    <w:p w14:paraId="0F630BD7" w14:textId="77777777" w:rsidR="00525480" w:rsidRDefault="00525480" w:rsidP="00525480">
      <w:r>
        <w:t>As to the jitter, according to the practice of typical smart factory, in general, the jitter is 10% of communication latency.</w:t>
      </w:r>
    </w:p>
    <w:p w14:paraId="65C9FD63" w14:textId="77777777" w:rsidR="00525480" w:rsidRDefault="00525480" w:rsidP="00525480">
      <w:r>
        <w:t>Beyond it, the AR system involves a large number of graphic rendering and 3D factory model construction and update, these tasks need to be performed on time for these tasks even for multiple AR devices cases.</w:t>
      </w:r>
    </w:p>
    <w:p w14:paraId="110AA758" w14:textId="77777777" w:rsidR="00525480" w:rsidRDefault="00525480" w:rsidP="00525480">
      <w:r>
        <w:t xml:space="preserve">In AR guidance tasks, virtual objects (e.g. 3D models of equipment, operating tips, etc.) must be accurately superimposed on real objects, which is critical for workers’ operation. </w:t>
      </w:r>
      <w:r w:rsidRPr="00553BDF">
        <w:t xml:space="preserve">Furthermore, it is normal that multiple remote AR guided tasks are performed at the same time. </w:t>
      </w:r>
      <w:r>
        <w:t xml:space="preserve">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 </w:t>
      </w:r>
      <w:r w:rsidRPr="00CA45F5">
        <w:t>for the multiple AR guided tasks simultaneously in the factory area</w:t>
      </w:r>
      <w:r>
        <w:t>.</w:t>
      </w:r>
    </w:p>
    <w:p w14:paraId="60C28F6B" w14:textId="77777777" w:rsidR="00525480" w:rsidRDefault="00525480" w:rsidP="00525480">
      <w:pPr>
        <w:pStyle w:val="3"/>
      </w:pPr>
      <w:bookmarkStart w:id="3" w:name="_Toc201586608"/>
      <w:r>
        <w:t>11.7.2</w:t>
      </w:r>
      <w:r>
        <w:tab/>
        <w:t>Pre-conditions</w:t>
      </w:r>
      <w:bookmarkEnd w:id="3"/>
    </w:p>
    <w:p w14:paraId="2304DB68" w14:textId="77777777" w:rsidR="00525480" w:rsidRDefault="00525480" w:rsidP="00525480">
      <w:r>
        <w:t>Operator TT provides “Immersive Smart Factory” service through its 6G network for factory AR applications.</w:t>
      </w:r>
    </w:p>
    <w:p w14:paraId="0C61EEF7" w14:textId="77777777" w:rsidR="00525480" w:rsidRDefault="00525480" w:rsidP="00525480">
      <w:r>
        <w:t>Manufactory MM has subscribed the “Immersive Smart Factory” service from operator TT to operate its equipment maintenance task.</w:t>
      </w:r>
    </w:p>
    <w:p w14:paraId="24192677" w14:textId="77777777" w:rsidR="00525480" w:rsidRDefault="00525480" w:rsidP="00525480">
      <w:pPr>
        <w:pStyle w:val="3"/>
      </w:pPr>
      <w:bookmarkStart w:id="4" w:name="_Toc201586609"/>
      <w:r>
        <w:t>11.7.3</w:t>
      </w:r>
      <w:r>
        <w:tab/>
        <w:t>Service Flows</w:t>
      </w:r>
      <w:bookmarkEnd w:id="4"/>
    </w:p>
    <w:p w14:paraId="73E56790" w14:textId="77777777" w:rsidR="00525480" w:rsidRDefault="00525480" w:rsidP="00525480">
      <w:pPr>
        <w:pStyle w:val="B1"/>
      </w:pPr>
      <w:r>
        <w:t>1.</w:t>
      </w:r>
      <w:r>
        <w:tab/>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14:paraId="42C2F254" w14:textId="77777777" w:rsidR="00525480" w:rsidRDefault="00525480" w:rsidP="00525480">
      <w:pPr>
        <w:pStyle w:val="B1"/>
      </w:pPr>
      <w:r>
        <w:t>2.</w:t>
      </w:r>
      <w:r>
        <w:tab/>
        <w:t xml:space="preserve">Some of the factory equipment are in the remote wilderness, others are indoor. </w:t>
      </w:r>
    </w:p>
    <w:p w14:paraId="4BD75376" w14:textId="77777777" w:rsidR="00525480" w:rsidRDefault="00525480" w:rsidP="00525480">
      <w:pPr>
        <w:pStyle w:val="B1"/>
      </w:pPr>
      <w:r>
        <w:lastRenderedPageBreak/>
        <w:t>3.</w:t>
      </w:r>
      <w:r>
        <w:tab/>
        <w:t>Through sensors (e.g. High-resolution camera, 3D scanner, depth sensor, temperature/humidity/pressure sensors etc.)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synchronously to ensure that they are processed together.</w:t>
      </w:r>
    </w:p>
    <w:p w14:paraId="1EA9B2A1" w14:textId="77777777" w:rsidR="00525480" w:rsidRDefault="00525480" w:rsidP="00525480">
      <w:pPr>
        <w:pStyle w:val="B1"/>
      </w:pPr>
      <w:r>
        <w:t>4.</w:t>
      </w:r>
      <w:r>
        <w:tab/>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14:paraId="6F369F61" w14:textId="77777777" w:rsidR="00525480" w:rsidRDefault="00525480" w:rsidP="00525480">
      <w:pPr>
        <w:pStyle w:val="B1"/>
      </w:pPr>
      <w:r>
        <w:t>5.</w:t>
      </w:r>
      <w:r>
        <w:tab/>
        <w:t>With the ultra-low latency, low jitter, high data rate, and reliability and high accuracy positioning capabilities of 6G, the remote expert can immediately see the equipment in front of the worker and add accurately superimposed instruction markers, annotations or directly overlay 3D factory models in the AR system to guide the worker to the next operation.</w:t>
      </w:r>
    </w:p>
    <w:p w14:paraId="1D8D44BA" w14:textId="77777777" w:rsidR="00525480" w:rsidRDefault="00525480" w:rsidP="00525480">
      <w:pPr>
        <w:pStyle w:val="B1"/>
      </w:pPr>
      <w:r>
        <w:t>6.</w:t>
      </w:r>
      <w:r>
        <w:tab/>
        <w:t>As the worker performs the operation, the AR content is dynamically updated based on real-time sensor data collection</w:t>
      </w:r>
      <w:del w:id="5" w:author="ZTE XuLing" w:date="2025-07-31T11:16:00Z">
        <w:r w:rsidDel="00525480">
          <w:delText xml:space="preserve"> </w:delText>
        </w:r>
      </w:del>
      <w:r>
        <w:t>, the real-time positioning data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14:paraId="4F924A0B" w14:textId="77777777" w:rsidR="00525480" w:rsidRDefault="00525480" w:rsidP="00525480">
      <w:pPr>
        <w:pStyle w:val="B1"/>
      </w:pPr>
      <w:r>
        <w:t>7.</w:t>
      </w:r>
      <w:r>
        <w:tab/>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14:paraId="3A2F63DC" w14:textId="77777777" w:rsidR="00525480" w:rsidRDefault="00525480" w:rsidP="00525480">
      <w:pPr>
        <w:pStyle w:val="3"/>
      </w:pPr>
      <w:bookmarkStart w:id="6" w:name="_Toc201586610"/>
      <w:r>
        <w:t>11.7.4</w:t>
      </w:r>
      <w:r>
        <w:tab/>
        <w:t>Post-conditions</w:t>
      </w:r>
      <w:bookmarkEnd w:id="6"/>
    </w:p>
    <w:p w14:paraId="4716BCEC" w14:textId="77777777" w:rsidR="00525480" w:rsidRDefault="00525480" w:rsidP="00525480">
      <w:r>
        <w:t>The equipment maintenance task is successfully completed.</w:t>
      </w:r>
    </w:p>
    <w:p w14:paraId="4E5A86F2" w14:textId="77777777" w:rsidR="00525480" w:rsidRDefault="00525480" w:rsidP="00525480">
      <w:pPr>
        <w:pStyle w:val="3"/>
      </w:pPr>
      <w:bookmarkStart w:id="7" w:name="_Toc201586611"/>
      <w:r>
        <w:t>11.7.5</w:t>
      </w:r>
      <w:r>
        <w:tab/>
        <w:t>Existing features partly or fully covering the use case functionality</w:t>
      </w:r>
      <w:bookmarkEnd w:id="7"/>
    </w:p>
    <w:p w14:paraId="01F7CA42" w14:textId="77777777" w:rsidR="00525480" w:rsidRDefault="00525480" w:rsidP="00525480">
      <w:r>
        <w:t>The typical synchronization thresholds of multi-modality is listed in [14] clause 6.43.1.</w:t>
      </w:r>
    </w:p>
    <w:p w14:paraId="1A16FF60" w14:textId="77777777" w:rsidR="00525480" w:rsidRDefault="00525480" w:rsidP="00525480">
      <w:r>
        <w:t>The AR/VR performance requirement for gaming has been specified in [14] Table 7.6.1-1 clause 7.6. Considering the AR applied to factory control, the more strict reliability requirement is new compared with the existed one.</w:t>
      </w:r>
    </w:p>
    <w:p w14:paraId="7F4FBE98" w14:textId="77777777" w:rsidR="00525480" w:rsidRDefault="00525480" w:rsidP="00525480">
      <w:r>
        <w:t xml:space="preserve">The basic positioning KPI is specified in [14] Table 7.3.2.2-1 which has not considered how many UE could be positioned with the required positioning performance simultaneously </w:t>
      </w:r>
      <w:del w:id="8" w:author="ZTE XuLing" w:date="2025-07-31T11:16:00Z">
        <w:r w:rsidDel="00525480">
          <w:delText xml:space="preserve"> </w:delText>
        </w:r>
      </w:del>
      <w:r>
        <w:t>in the service area.</w:t>
      </w:r>
    </w:p>
    <w:p w14:paraId="314FD152" w14:textId="77777777" w:rsidR="00525480" w:rsidRDefault="00525480" w:rsidP="00525480">
      <w:r>
        <w:t>In [64], one use case is listed which the periodic telemetry data and video images are used from the digital twin in the production system for analysis and then the processed outcome is sent back to the system for any adjustment of the machine components. The periodic communication requirements are specified in Table A.2.3.4, which is very different with the aperiodic deterministic communication in the factory required by this use case.</w:t>
      </w:r>
    </w:p>
    <w:p w14:paraId="5E1DF341" w14:textId="77777777" w:rsidR="00525480" w:rsidRDefault="00525480" w:rsidP="00525480">
      <w:r>
        <w:t xml:space="preserve">In [28], Table 6.2-1, the KPI for </w:t>
      </w:r>
      <w:proofErr w:type="spellStart"/>
      <w:r>
        <w:t>Metaverse</w:t>
      </w:r>
      <w:proofErr w:type="spellEnd"/>
      <w:r>
        <w:t>-based Tele-Operated Driving was specified while it is for periodic communication either.  The aperiodic deterministic communication for this new use case is needed.</w:t>
      </w:r>
    </w:p>
    <w:p w14:paraId="3E09F4DB" w14:textId="77777777" w:rsidR="00525480" w:rsidRDefault="00525480" w:rsidP="00525480">
      <w:pPr>
        <w:pStyle w:val="3"/>
      </w:pPr>
      <w:bookmarkStart w:id="9" w:name="_Toc201586612"/>
      <w:r>
        <w:t>11.7.6</w:t>
      </w:r>
      <w:r>
        <w:tab/>
        <w:t>Potential New Requirements needed to support the use case</w:t>
      </w:r>
      <w:bookmarkEnd w:id="9"/>
    </w:p>
    <w:p w14:paraId="1F035325" w14:textId="77777777" w:rsidR="00525480" w:rsidRDefault="00525480" w:rsidP="00525480">
      <w:pPr>
        <w:rPr>
          <w:ins w:id="10" w:author="ZTE XuLing" w:date="2025-07-31T11:16:00Z"/>
        </w:rPr>
      </w:pPr>
      <w:r>
        <w:t>[PR</w:t>
      </w:r>
      <w:r>
        <w:rPr>
          <w:rFonts w:hint="eastAsia"/>
          <w:lang w:eastAsia="zh-CN"/>
        </w:rPr>
        <w:t xml:space="preserve"> </w:t>
      </w:r>
      <w:r>
        <w:t xml:space="preserve">11.7.6-1] Subject to operator policy, agreement with the 3rd party and user’s consent, the 6G network shall support mechanisms to process the data collected from 3GPP UEs (e.g. AR split-rendering), in the </w:t>
      </w:r>
      <w:r w:rsidRPr="00E27072">
        <w:t>Service Hosting Environment</w:t>
      </w:r>
      <w:r>
        <w:t>.</w:t>
      </w:r>
    </w:p>
    <w:p w14:paraId="62E1549B" w14:textId="652D35A4" w:rsidR="00525480" w:rsidRPr="000937A3" w:rsidRDefault="00525480" w:rsidP="00525480">
      <w:pPr>
        <w:rPr>
          <w:ins w:id="11" w:author="ZTE XuLing" w:date="2025-07-31T11:17:00Z"/>
          <w:rFonts w:eastAsia="宋体"/>
          <w:lang w:eastAsia="zh-CN"/>
        </w:rPr>
      </w:pPr>
      <w:ins w:id="12" w:author="ZTE XuLing" w:date="2025-07-31T11:17:00Z">
        <w:r w:rsidRPr="001714DC">
          <w:rPr>
            <w:rFonts w:hint="eastAsia"/>
            <w:lang w:eastAsia="ja-JP"/>
          </w:rPr>
          <w:t>[PR.</w:t>
        </w:r>
        <w:r w:rsidRPr="001714DC">
          <w:rPr>
            <w:lang w:eastAsia="zh-CN"/>
          </w:rPr>
          <w:t>1</w:t>
        </w:r>
      </w:ins>
      <w:ins w:id="13" w:author="3458" w:date="2025-08-27T15:11:00Z">
        <w:r w:rsidR="00F91C14">
          <w:rPr>
            <w:lang w:eastAsia="zh-CN"/>
          </w:rPr>
          <w:t>1</w:t>
        </w:r>
      </w:ins>
      <w:ins w:id="14" w:author="ZTE XuLing" w:date="2025-07-31T11:17:00Z">
        <w:r w:rsidRPr="001714DC">
          <w:rPr>
            <w:rFonts w:hint="eastAsia"/>
            <w:lang w:eastAsia="ja-JP"/>
          </w:rPr>
          <w:t>.</w:t>
        </w:r>
      </w:ins>
      <w:ins w:id="15" w:author="3458" w:date="2025-08-27T15:11:00Z">
        <w:r w:rsidR="00F91C14">
          <w:rPr>
            <w:lang w:val="en-US" w:eastAsia="zh-CN"/>
          </w:rPr>
          <w:t>7</w:t>
        </w:r>
      </w:ins>
      <w:ins w:id="16" w:author="ZTE XuLing" w:date="2025-07-31T11:17:00Z">
        <w:r w:rsidRPr="001714DC">
          <w:rPr>
            <w:rFonts w:hint="eastAsia"/>
            <w:lang w:eastAsia="ja-JP"/>
          </w:rPr>
          <w:t>.</w:t>
        </w:r>
        <w:r w:rsidRPr="001714DC">
          <w:rPr>
            <w:rFonts w:hint="eastAsia"/>
            <w:lang w:val="en-US" w:eastAsia="zh-CN"/>
          </w:rPr>
          <w:t>6</w:t>
        </w:r>
        <w:r w:rsidRPr="001714DC">
          <w:rPr>
            <w:rFonts w:hint="eastAsia"/>
            <w:lang w:eastAsia="ja-JP"/>
          </w:rPr>
          <w:t>-</w:t>
        </w:r>
      </w:ins>
      <w:ins w:id="17" w:author="ZTE XuLing" w:date="2025-07-31T11:27:00Z">
        <w:r w:rsidR="00EC557E">
          <w:rPr>
            <w:lang w:eastAsia="ja-JP"/>
          </w:rPr>
          <w:t>2</w:t>
        </w:r>
      </w:ins>
      <w:ins w:id="18" w:author="ZTE XuLing" w:date="2025-07-31T11:17:00Z">
        <w:r w:rsidRPr="001714DC">
          <w:rPr>
            <w:rFonts w:hint="eastAsia"/>
            <w:lang w:eastAsia="ja-JP"/>
          </w:rPr>
          <w:t>]</w:t>
        </w:r>
        <w:r w:rsidRPr="001714DC">
          <w:rPr>
            <w:lang w:eastAsia="ja-JP"/>
          </w:rPr>
          <w:t xml:space="preserve"> Subject to operator’s policy</w:t>
        </w:r>
      </w:ins>
      <w:ins w:id="19" w:author="3147r1" w:date="2025-08-26T14:54:00Z">
        <w:r w:rsidR="00A822FF">
          <w:rPr>
            <w:lang w:eastAsia="ja-JP"/>
          </w:rPr>
          <w:t>, regulat</w:t>
        </w:r>
      </w:ins>
      <w:ins w:id="20" w:author="3147r1" w:date="2025-08-26T15:33:00Z">
        <w:r w:rsidR="00A822FF">
          <w:rPr>
            <w:lang w:eastAsia="ja-JP"/>
          </w:rPr>
          <w:t>ory requirements</w:t>
        </w:r>
      </w:ins>
      <w:ins w:id="21" w:author="3147r1" w:date="2025-08-26T14:54:00Z">
        <w:r w:rsidR="00B33A8E">
          <w:rPr>
            <w:lang w:eastAsia="ja-JP"/>
          </w:rPr>
          <w:t>,</w:t>
        </w:r>
      </w:ins>
      <w:ins w:id="22" w:author="ZTE XuLing" w:date="2025-07-31T11:17:00Z">
        <w:r w:rsidRPr="001714DC">
          <w:rPr>
            <w:lang w:eastAsia="ja-JP"/>
          </w:rPr>
          <w:t xml:space="preserve"> agreement with the 3</w:t>
        </w:r>
        <w:r w:rsidRPr="001714DC">
          <w:rPr>
            <w:vertAlign w:val="superscript"/>
            <w:lang w:eastAsia="ja-JP"/>
          </w:rPr>
          <w:t>rd</w:t>
        </w:r>
        <w:r w:rsidRPr="001714DC">
          <w:rPr>
            <w:lang w:eastAsia="ja-JP"/>
          </w:rPr>
          <w:t xml:space="preserve"> party</w:t>
        </w:r>
      </w:ins>
      <w:ins w:id="23" w:author="3147r1" w:date="2025-08-26T14:54:00Z">
        <w:r w:rsidR="00B33A8E">
          <w:rPr>
            <w:lang w:eastAsia="ja-JP"/>
          </w:rPr>
          <w:t xml:space="preserve">, </w:t>
        </w:r>
      </w:ins>
      <w:ins w:id="24" w:author="3147r1" w:date="2025-08-27T10:14:00Z">
        <w:r w:rsidR="00146CE3">
          <w:rPr>
            <w:lang w:eastAsia="ja-JP"/>
          </w:rPr>
          <w:t xml:space="preserve">and </w:t>
        </w:r>
      </w:ins>
      <w:ins w:id="25" w:author="3147r1" w:date="2025-08-26T14:54:00Z">
        <w:r w:rsidR="00B33A8E">
          <w:rPr>
            <w:lang w:eastAsia="ja-JP"/>
          </w:rPr>
          <w:t>user consent</w:t>
        </w:r>
      </w:ins>
      <w:ins w:id="26" w:author="ZTE XuLing" w:date="2025-07-31T11:17:00Z">
        <w:r w:rsidRPr="001714DC">
          <w:rPr>
            <w:lang w:eastAsia="ja-JP"/>
          </w:rPr>
          <w:t xml:space="preserve">, </w:t>
        </w:r>
        <w:r w:rsidRPr="001714DC">
          <w:rPr>
            <w:rFonts w:eastAsia="MS Mincho"/>
            <w:lang w:eastAsia="ja-JP"/>
          </w:rPr>
          <w:t xml:space="preserve">the 6G system shall support to collect data from multiple 3GPP </w:t>
        </w:r>
      </w:ins>
      <w:ins w:id="27" w:author="ZTE XuLing" w:date="2025-07-31T11:19:00Z">
        <w:r>
          <w:rPr>
            <w:rFonts w:eastAsia="MS Mincho"/>
            <w:lang w:eastAsia="ja-JP"/>
          </w:rPr>
          <w:t>UEs</w:t>
        </w:r>
      </w:ins>
      <w:ins w:id="28" w:author="ZTE XuLing" w:date="2025-07-31T11:17:00Z">
        <w:r>
          <w:rPr>
            <w:rFonts w:eastAsia="MS Mincho"/>
            <w:lang w:eastAsia="ja-JP"/>
          </w:rPr>
          <w:t xml:space="preserve"> </w:t>
        </w:r>
        <w:r w:rsidRPr="00956065">
          <w:rPr>
            <w:rFonts w:eastAsia="MS Mincho"/>
            <w:lang w:eastAsia="ja-JP"/>
          </w:rPr>
          <w:t xml:space="preserve"> (e.g. XR device, </w:t>
        </w:r>
        <w:r w:rsidRPr="000E69A6">
          <w:rPr>
            <w:rFonts w:eastAsia="MS Mincho"/>
            <w:lang w:eastAsia="ja-JP"/>
          </w:rPr>
          <w:t>High-resolution camera, 3D scanner</w:t>
        </w:r>
        <w:r>
          <w:rPr>
            <w:rFonts w:eastAsia="MS Mincho"/>
            <w:lang w:eastAsia="ja-JP"/>
          </w:rPr>
          <w:t>, depth sensors etc.</w:t>
        </w:r>
        <w:r w:rsidRPr="00956065">
          <w:rPr>
            <w:rFonts w:eastAsia="MS Mincho"/>
            <w:lang w:eastAsia="ja-JP"/>
          </w:rPr>
          <w:t>)</w:t>
        </w:r>
      </w:ins>
      <w:ins w:id="29" w:author="3148r1" w:date="2025-08-27T10:01:00Z">
        <w:r w:rsidR="00561CF6">
          <w:rPr>
            <w:rFonts w:eastAsia="MS Mincho"/>
            <w:lang w:eastAsia="ja-JP"/>
          </w:rPr>
          <w:t xml:space="preserve"> which belong to</w:t>
        </w:r>
      </w:ins>
      <w:ins w:id="30" w:author="3148r1" w:date="2025-08-27T10:00:00Z">
        <w:r w:rsidR="00561CF6">
          <w:rPr>
            <w:rFonts w:eastAsia="MS Mincho"/>
            <w:lang w:eastAsia="ja-JP"/>
          </w:rPr>
          <w:t xml:space="preserve"> </w:t>
        </w:r>
      </w:ins>
      <w:ins w:id="31" w:author="3148r1" w:date="2025-08-27T10:01:00Z">
        <w:r w:rsidR="00561CF6">
          <w:rPr>
            <w:rFonts w:eastAsia="MS Mincho"/>
            <w:lang w:eastAsia="ja-JP"/>
          </w:rPr>
          <w:t xml:space="preserve">one </w:t>
        </w:r>
      </w:ins>
      <w:ins w:id="32" w:author="3148r1" w:date="2025-08-27T10:00:00Z">
        <w:r w:rsidR="00561CF6">
          <w:rPr>
            <w:rFonts w:eastAsia="MS Mincho"/>
            <w:lang w:eastAsia="ja-JP"/>
          </w:rPr>
          <w:t>3</w:t>
        </w:r>
        <w:r w:rsidR="00561CF6" w:rsidRPr="00561CF6">
          <w:rPr>
            <w:rFonts w:eastAsia="MS Mincho"/>
            <w:vertAlign w:val="superscript"/>
            <w:lang w:eastAsia="ja-JP"/>
          </w:rPr>
          <w:t>rd</w:t>
        </w:r>
        <w:r w:rsidR="00561CF6">
          <w:rPr>
            <w:rFonts w:eastAsia="MS Mincho"/>
            <w:lang w:eastAsia="ja-JP"/>
          </w:rPr>
          <w:t xml:space="preserve"> party</w:t>
        </w:r>
      </w:ins>
      <w:ins w:id="33" w:author="3148r1" w:date="2025-08-27T10:02:00Z">
        <w:r w:rsidR="00561CF6">
          <w:rPr>
            <w:rFonts w:eastAsia="MS Mincho"/>
            <w:lang w:eastAsia="ja-JP"/>
          </w:rPr>
          <w:t xml:space="preserve">, </w:t>
        </w:r>
      </w:ins>
      <w:ins w:id="34" w:author="ZTE XuLing" w:date="2025-07-31T11:22:00Z">
        <w:r>
          <w:rPr>
            <w:rFonts w:eastAsia="MS Mincho"/>
            <w:lang w:eastAsia="ja-JP"/>
          </w:rPr>
          <w:t>within an given time</w:t>
        </w:r>
      </w:ins>
      <w:ins w:id="35" w:author="ZTE XuLing" w:date="2025-07-31T11:24:00Z">
        <w:r>
          <w:rPr>
            <w:rFonts w:eastAsia="MS Mincho"/>
            <w:lang w:eastAsia="ja-JP"/>
          </w:rPr>
          <w:t>frame</w:t>
        </w:r>
      </w:ins>
      <w:ins w:id="36" w:author="3148r1" w:date="2025-08-27T10:02:00Z">
        <w:r w:rsidR="00561CF6">
          <w:rPr>
            <w:rFonts w:eastAsia="MS Mincho"/>
            <w:lang w:eastAsia="ja-JP"/>
          </w:rPr>
          <w:t>,</w:t>
        </w:r>
      </w:ins>
      <w:ins w:id="37" w:author="ZTE XuLing" w:date="2025-07-31T11:24:00Z">
        <w:r>
          <w:rPr>
            <w:rFonts w:eastAsia="MS Mincho"/>
            <w:lang w:eastAsia="ja-JP"/>
          </w:rPr>
          <w:t xml:space="preserve"> </w:t>
        </w:r>
      </w:ins>
      <w:ins w:id="38" w:author="ZTE XuLing" w:date="2025-07-31T11:17:00Z">
        <w:r>
          <w:rPr>
            <w:rFonts w:eastAsia="MS Mincho"/>
            <w:lang w:eastAsia="ja-JP"/>
          </w:rPr>
          <w:t xml:space="preserve">and associate </w:t>
        </w:r>
      </w:ins>
      <w:ins w:id="39" w:author="3148r1" w:date="2025-08-27T10:03:00Z">
        <w:r w:rsidR="00561CF6">
          <w:rPr>
            <w:rFonts w:eastAsia="MS Mincho"/>
            <w:lang w:eastAsia="ja-JP"/>
          </w:rPr>
          <w:t>the collected data</w:t>
        </w:r>
      </w:ins>
      <w:ins w:id="40" w:author="ZTE XuLing" w:date="2025-07-31T11:20:00Z">
        <w:r>
          <w:rPr>
            <w:rFonts w:eastAsia="MS Mincho"/>
            <w:lang w:eastAsia="ja-JP"/>
          </w:rPr>
          <w:t xml:space="preserve"> </w:t>
        </w:r>
      </w:ins>
      <w:ins w:id="41" w:author="ZTE XuLing" w:date="2025-07-31T11:17:00Z">
        <w:r>
          <w:rPr>
            <w:rFonts w:eastAsia="MS Mincho"/>
            <w:lang w:eastAsia="ja-JP"/>
          </w:rPr>
          <w:t>with one application</w:t>
        </w:r>
      </w:ins>
      <w:ins w:id="42" w:author="3148r1" w:date="2025-08-27T10:01:00Z">
        <w:r w:rsidR="00561CF6">
          <w:rPr>
            <w:rFonts w:eastAsia="MS Mincho"/>
            <w:lang w:eastAsia="ja-JP"/>
          </w:rPr>
          <w:t xml:space="preserve"> of the 3</w:t>
        </w:r>
        <w:r w:rsidR="00561CF6" w:rsidRPr="00561CF6">
          <w:rPr>
            <w:rFonts w:eastAsia="MS Mincho"/>
            <w:vertAlign w:val="superscript"/>
            <w:lang w:eastAsia="ja-JP"/>
          </w:rPr>
          <w:t>rd</w:t>
        </w:r>
        <w:r w:rsidR="00561CF6">
          <w:rPr>
            <w:rFonts w:eastAsia="MS Mincho"/>
            <w:lang w:eastAsia="ja-JP"/>
          </w:rPr>
          <w:t xml:space="preserve"> party</w:t>
        </w:r>
      </w:ins>
      <w:ins w:id="43" w:author="ZTE XuLing" w:date="2025-07-31T11:17:00Z">
        <w:r w:rsidRPr="001714DC">
          <w:rPr>
            <w:rFonts w:eastAsia="MS Mincho"/>
            <w:lang w:eastAsia="ja-JP"/>
          </w:rPr>
          <w:t>.</w:t>
        </w:r>
      </w:ins>
    </w:p>
    <w:p w14:paraId="012AE0E5" w14:textId="61C52D91" w:rsidR="00525480" w:rsidRDefault="00525480" w:rsidP="00525480">
      <w:pPr>
        <w:rPr>
          <w:ins w:id="44" w:author="ZTE XuLing" w:date="2025-07-31T11:17:00Z"/>
          <w:lang w:eastAsia="zh-CN"/>
        </w:rPr>
      </w:pPr>
      <w:ins w:id="45" w:author="ZTE XuLing" w:date="2025-07-31T11:17:00Z">
        <w:r w:rsidRPr="00956065">
          <w:rPr>
            <w:rFonts w:hint="eastAsia"/>
            <w:lang w:eastAsia="ja-JP"/>
          </w:rPr>
          <w:t>[PR.</w:t>
        </w:r>
        <w:r w:rsidRPr="00956065">
          <w:rPr>
            <w:lang w:eastAsia="zh-CN"/>
          </w:rPr>
          <w:t>1</w:t>
        </w:r>
      </w:ins>
      <w:ins w:id="46" w:author="3458" w:date="2025-08-27T15:11:00Z">
        <w:r w:rsidR="00F91C14">
          <w:rPr>
            <w:lang w:eastAsia="zh-CN"/>
          </w:rPr>
          <w:t>1</w:t>
        </w:r>
      </w:ins>
      <w:ins w:id="47" w:author="ZTE XuLing" w:date="2025-07-31T11:17:00Z">
        <w:r w:rsidRPr="00956065">
          <w:rPr>
            <w:rFonts w:hint="eastAsia"/>
            <w:lang w:eastAsia="ja-JP"/>
          </w:rPr>
          <w:t>.</w:t>
        </w:r>
      </w:ins>
      <w:ins w:id="48" w:author="3458" w:date="2025-08-27T15:11:00Z">
        <w:r w:rsidR="00F91C14">
          <w:rPr>
            <w:lang w:val="en-US" w:eastAsia="zh-CN"/>
          </w:rPr>
          <w:t>7</w:t>
        </w:r>
      </w:ins>
      <w:ins w:id="49" w:author="ZTE XuLing" w:date="2025-07-31T11:17:00Z">
        <w:r w:rsidRPr="00956065">
          <w:rPr>
            <w:rFonts w:hint="eastAsia"/>
            <w:lang w:eastAsia="ja-JP"/>
          </w:rPr>
          <w:t>.</w:t>
        </w:r>
        <w:r w:rsidRPr="00956065">
          <w:rPr>
            <w:rFonts w:hint="eastAsia"/>
            <w:lang w:val="en-US" w:eastAsia="zh-CN"/>
          </w:rPr>
          <w:t>6</w:t>
        </w:r>
        <w:r w:rsidRPr="00956065">
          <w:rPr>
            <w:rFonts w:hint="eastAsia"/>
            <w:lang w:eastAsia="ja-JP"/>
          </w:rPr>
          <w:t>-</w:t>
        </w:r>
      </w:ins>
      <w:ins w:id="50" w:author="ZTE XuLing" w:date="2025-07-31T11:27:00Z">
        <w:r w:rsidR="00EC557E">
          <w:rPr>
            <w:lang w:eastAsia="ja-JP"/>
          </w:rPr>
          <w:t>3</w:t>
        </w:r>
      </w:ins>
      <w:ins w:id="51" w:author="ZTE XuLing" w:date="2025-07-31T11:17:00Z">
        <w:r w:rsidRPr="00956065">
          <w:rPr>
            <w:rFonts w:hint="eastAsia"/>
            <w:lang w:eastAsia="ja-JP"/>
          </w:rPr>
          <w:t>]</w:t>
        </w:r>
        <w:r>
          <w:rPr>
            <w:lang w:eastAsia="ja-JP"/>
          </w:rPr>
          <w:t xml:space="preserve"> Subject to operator’s policy</w:t>
        </w:r>
      </w:ins>
      <w:ins w:id="52" w:author="ZTE XuLing" w:date="2025-07-31T11:22:00Z">
        <w:r>
          <w:rPr>
            <w:lang w:eastAsia="ja-JP"/>
          </w:rPr>
          <w:t xml:space="preserve">, </w:t>
        </w:r>
      </w:ins>
      <w:ins w:id="53" w:author="ZTE XuLing" w:date="2025-07-31T11:17:00Z">
        <w:r w:rsidRPr="00956065">
          <w:rPr>
            <w:lang w:eastAsia="ja-JP"/>
          </w:rPr>
          <w:t>agreement with the 3</w:t>
        </w:r>
        <w:r w:rsidRPr="00956065">
          <w:rPr>
            <w:vertAlign w:val="superscript"/>
            <w:lang w:eastAsia="ja-JP"/>
          </w:rPr>
          <w:t>rd</w:t>
        </w:r>
        <w:r w:rsidRPr="00956065">
          <w:rPr>
            <w:lang w:eastAsia="ja-JP"/>
          </w:rPr>
          <w:t xml:space="preserve"> party, </w:t>
        </w:r>
        <w:r w:rsidRPr="00956065">
          <w:rPr>
            <w:rFonts w:eastAsia="MS Mincho"/>
            <w:lang w:eastAsia="ja-JP"/>
          </w:rPr>
          <w:t xml:space="preserve">the 6G </w:t>
        </w:r>
        <w:r>
          <w:rPr>
            <w:rFonts w:eastAsia="MS Mincho"/>
            <w:lang w:eastAsia="ja-JP"/>
          </w:rPr>
          <w:t>network</w:t>
        </w:r>
        <w:r w:rsidRPr="00956065">
          <w:rPr>
            <w:rFonts w:eastAsia="MS Mincho"/>
            <w:lang w:eastAsia="ja-JP"/>
          </w:rPr>
          <w:t xml:space="preserve"> shall </w:t>
        </w:r>
        <w:r>
          <w:rPr>
            <w:lang w:eastAsia="zh-CN"/>
          </w:rPr>
          <w:t xml:space="preserve">be able to </w:t>
        </w:r>
      </w:ins>
      <w:ins w:id="54" w:author="3147r1" w:date="2025-08-26T15:02:00Z">
        <w:r w:rsidR="00B33A8E">
          <w:rPr>
            <w:lang w:eastAsia="zh-CN"/>
          </w:rPr>
          <w:t>expose</w:t>
        </w:r>
      </w:ins>
      <w:ins w:id="55" w:author="ZTE XuLing" w:date="2025-07-31T11:17:00Z">
        <w:r>
          <w:rPr>
            <w:lang w:eastAsia="zh-CN"/>
          </w:rPr>
          <w:t xml:space="preserve"> and update data processing result to </w:t>
        </w:r>
        <w:r w:rsidRPr="00956065">
          <w:rPr>
            <w:lang w:eastAsia="ja-JP"/>
          </w:rPr>
          <w:t>the 3</w:t>
        </w:r>
        <w:r w:rsidRPr="00956065">
          <w:rPr>
            <w:vertAlign w:val="superscript"/>
            <w:lang w:eastAsia="ja-JP"/>
          </w:rPr>
          <w:t>rd</w:t>
        </w:r>
        <w:r w:rsidRPr="00956065">
          <w:rPr>
            <w:lang w:eastAsia="ja-JP"/>
          </w:rPr>
          <w:t xml:space="preserve"> party</w:t>
        </w:r>
        <w:r>
          <w:rPr>
            <w:lang w:eastAsia="zh-CN"/>
          </w:rPr>
          <w:t>.</w:t>
        </w:r>
      </w:ins>
    </w:p>
    <w:p w14:paraId="0611D69E" w14:textId="77777777" w:rsidR="00525480" w:rsidRPr="00F91C14" w:rsidRDefault="00525480" w:rsidP="00525480">
      <w:bookmarkStart w:id="56" w:name="_GoBack"/>
      <w:bookmarkEnd w:id="56"/>
    </w:p>
    <w:p w14:paraId="5D998742" w14:textId="32B45AD8" w:rsidR="00525480" w:rsidRDefault="00525480" w:rsidP="00525480">
      <w:r>
        <w:lastRenderedPageBreak/>
        <w:t>[PR</w:t>
      </w:r>
      <w:r>
        <w:rPr>
          <w:rFonts w:hint="eastAsia"/>
          <w:lang w:eastAsia="zh-CN"/>
        </w:rPr>
        <w:t xml:space="preserve"> </w:t>
      </w:r>
      <w:r>
        <w:t>11.7.6-</w:t>
      </w:r>
      <w:ins w:id="57" w:author="ZTE XuLing" w:date="2025-07-31T11:27:00Z">
        <w:r w:rsidR="00EC557E">
          <w:t>4</w:t>
        </w:r>
      </w:ins>
      <w:del w:id="58" w:author="ZTE XuLing" w:date="2025-07-31T11:27:00Z">
        <w:r w:rsidDel="00EC557E">
          <w:delText>2</w:delText>
        </w:r>
      </w:del>
      <w:r>
        <w:t>] Subject to operator’s policy and agreement with the 3rd party, the 6G system shall support positioning performance requirements in Table 11.7.6-1.</w:t>
      </w:r>
    </w:p>
    <w:p w14:paraId="65E6E07E" w14:textId="77777777" w:rsidR="00525480" w:rsidRDefault="00525480" w:rsidP="00525480">
      <w:pPr>
        <w:pStyle w:val="TH"/>
      </w:pPr>
      <w:r w:rsidRPr="00366F02">
        <w:t>Table 11.7.6-1</w:t>
      </w:r>
      <w:r>
        <w:t>: P</w:t>
      </w:r>
      <w:r w:rsidRPr="00366F02">
        <w:t>ositioning performance requirements for AR remote guided task</w:t>
      </w:r>
    </w:p>
    <w:tbl>
      <w:tblPr>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90"/>
        <w:gridCol w:w="990"/>
        <w:gridCol w:w="1080"/>
        <w:gridCol w:w="1195"/>
        <w:gridCol w:w="1418"/>
        <w:gridCol w:w="1559"/>
      </w:tblGrid>
      <w:tr w:rsidR="00525480" w:rsidRPr="00436541" w14:paraId="745B48A1" w14:textId="77777777" w:rsidTr="00EE2F8C">
        <w:trPr>
          <w:cantSplit/>
          <w:trHeight w:val="981"/>
        </w:trPr>
        <w:tc>
          <w:tcPr>
            <w:tcW w:w="1098" w:type="dxa"/>
            <w:vMerge w:val="restart"/>
            <w:shd w:val="clear" w:color="auto" w:fill="D9D9D9"/>
            <w:textDirection w:val="btLr"/>
            <w:vAlign w:val="center"/>
          </w:tcPr>
          <w:p w14:paraId="653F22BB"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scenario</w:t>
            </w:r>
          </w:p>
        </w:tc>
        <w:tc>
          <w:tcPr>
            <w:tcW w:w="1980" w:type="dxa"/>
            <w:gridSpan w:val="2"/>
            <w:shd w:val="clear" w:color="auto" w:fill="D9D9D9"/>
            <w:vAlign w:val="center"/>
          </w:tcPr>
          <w:p w14:paraId="42243B6C"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 xml:space="preserve">Accuracy </w:t>
            </w:r>
          </w:p>
          <w:p w14:paraId="03086FC3"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(95 % confidence level)</w:t>
            </w:r>
          </w:p>
          <w:p w14:paraId="75B430ED"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1)</w:t>
            </w:r>
          </w:p>
        </w:tc>
        <w:tc>
          <w:tcPr>
            <w:tcW w:w="1080" w:type="dxa"/>
            <w:vMerge w:val="restart"/>
            <w:shd w:val="clear" w:color="auto" w:fill="D9D9D9"/>
            <w:vAlign w:val="center"/>
          </w:tcPr>
          <w:p w14:paraId="1CC5F0EF"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service availability</w:t>
            </w:r>
          </w:p>
          <w:p w14:paraId="70B8BC8A"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2)</w:t>
            </w:r>
          </w:p>
        </w:tc>
        <w:tc>
          <w:tcPr>
            <w:tcW w:w="1195" w:type="dxa"/>
            <w:vMerge w:val="restart"/>
            <w:shd w:val="clear" w:color="auto" w:fill="D9D9D9"/>
            <w:vAlign w:val="center"/>
          </w:tcPr>
          <w:p w14:paraId="7A25F16A" w14:textId="77777777" w:rsidR="00525480" w:rsidRPr="00436541" w:rsidRDefault="00525480" w:rsidP="00EE2F8C">
            <w:pPr>
              <w:pStyle w:val="TAH"/>
              <w:rPr>
                <w:rFonts w:cs="Arial"/>
                <w:sz w:val="16"/>
                <w:szCs w:val="16"/>
              </w:rPr>
            </w:pPr>
            <w:r w:rsidRPr="00436541">
              <w:rPr>
                <w:rFonts w:cs="Arial"/>
                <w:sz w:val="16"/>
                <w:szCs w:val="16"/>
              </w:rPr>
              <w:t xml:space="preserve">Positioning service </w:t>
            </w:r>
            <w:r w:rsidRPr="00436541">
              <w:rPr>
                <w:rFonts w:eastAsia="Calibri" w:cs="Arial"/>
                <w:bCs/>
                <w:sz w:val="16"/>
                <w:szCs w:val="16"/>
              </w:rPr>
              <w:t>latency</w:t>
            </w:r>
            <w:r w:rsidRPr="00436541">
              <w:rPr>
                <w:rFonts w:cs="Arial"/>
                <w:sz w:val="16"/>
                <w:szCs w:val="16"/>
              </w:rPr>
              <w:t xml:space="preserve"> </w:t>
            </w:r>
          </w:p>
          <w:p w14:paraId="1CAB764E"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3)</w:t>
            </w:r>
          </w:p>
        </w:tc>
        <w:tc>
          <w:tcPr>
            <w:tcW w:w="1418" w:type="dxa"/>
            <w:vMerge w:val="restart"/>
            <w:shd w:val="clear" w:color="auto" w:fill="D9D9D9"/>
          </w:tcPr>
          <w:p w14:paraId="78E65F7B" w14:textId="77777777" w:rsidR="00525480" w:rsidRPr="00436541" w:rsidRDefault="00525480" w:rsidP="00EE2F8C">
            <w:pPr>
              <w:pStyle w:val="TAH"/>
              <w:rPr>
                <w:rFonts w:cs="Arial"/>
                <w:bCs/>
                <w:sz w:val="16"/>
                <w:szCs w:val="16"/>
                <w:lang w:eastAsia="zh-CN"/>
              </w:rPr>
            </w:pPr>
          </w:p>
          <w:p w14:paraId="38E9E706" w14:textId="77777777" w:rsidR="00525480" w:rsidRPr="00436541" w:rsidRDefault="00525480" w:rsidP="00EE2F8C">
            <w:pPr>
              <w:pStyle w:val="TAH"/>
              <w:rPr>
                <w:rFonts w:cs="Arial"/>
                <w:bCs/>
                <w:sz w:val="16"/>
                <w:szCs w:val="16"/>
                <w:lang w:eastAsia="zh-CN"/>
              </w:rPr>
            </w:pPr>
          </w:p>
          <w:p w14:paraId="0050960B" w14:textId="77777777" w:rsidR="00525480" w:rsidRPr="00436541" w:rsidRDefault="00525480" w:rsidP="00EE2F8C">
            <w:pPr>
              <w:pStyle w:val="TAH"/>
              <w:rPr>
                <w:rFonts w:cs="Arial"/>
                <w:bCs/>
                <w:sz w:val="16"/>
                <w:szCs w:val="16"/>
                <w:lang w:eastAsia="zh-CN"/>
              </w:rPr>
            </w:pPr>
            <w:r w:rsidRPr="00436541">
              <w:rPr>
                <w:rFonts w:cs="Arial"/>
                <w:bCs/>
                <w:sz w:val="16"/>
                <w:szCs w:val="16"/>
                <w:lang w:eastAsia="zh-CN"/>
              </w:rPr>
              <w:t xml:space="preserve"># Positioning UE </w:t>
            </w:r>
          </w:p>
          <w:p w14:paraId="2E98D4B3" w14:textId="77777777" w:rsidR="00525480" w:rsidRPr="00436541" w:rsidRDefault="00525480" w:rsidP="00EE2F8C">
            <w:pPr>
              <w:pStyle w:val="TAH"/>
              <w:rPr>
                <w:rFonts w:cs="Arial"/>
                <w:bCs/>
                <w:sz w:val="16"/>
                <w:szCs w:val="16"/>
                <w:lang w:eastAsia="zh-CN"/>
              </w:rPr>
            </w:pPr>
            <w:r w:rsidRPr="00436541">
              <w:rPr>
                <w:rFonts w:cs="Arial"/>
                <w:bCs/>
                <w:sz w:val="16"/>
                <w:szCs w:val="16"/>
                <w:lang w:eastAsia="zh-CN"/>
              </w:rPr>
              <w:t>(note 4)</w:t>
            </w:r>
          </w:p>
        </w:tc>
        <w:tc>
          <w:tcPr>
            <w:tcW w:w="1559" w:type="dxa"/>
            <w:vMerge w:val="restart"/>
            <w:shd w:val="clear" w:color="auto" w:fill="D9D9D9"/>
            <w:vAlign w:val="center"/>
          </w:tcPr>
          <w:p w14:paraId="3824B36B"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Positioning service area</w:t>
            </w:r>
          </w:p>
          <w:p w14:paraId="7303D04E"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5)</w:t>
            </w:r>
          </w:p>
        </w:tc>
      </w:tr>
      <w:tr w:rsidR="00525480" w:rsidRPr="00436541" w14:paraId="384A6D74" w14:textId="77777777" w:rsidTr="00EE2F8C">
        <w:trPr>
          <w:cantSplit/>
          <w:trHeight w:val="1300"/>
        </w:trPr>
        <w:tc>
          <w:tcPr>
            <w:tcW w:w="1098" w:type="dxa"/>
            <w:vMerge/>
            <w:shd w:val="clear" w:color="auto" w:fill="D9D9D9"/>
            <w:vAlign w:val="center"/>
          </w:tcPr>
          <w:p w14:paraId="6CFE31E9" w14:textId="77777777" w:rsidR="00525480" w:rsidRPr="00436541" w:rsidRDefault="00525480" w:rsidP="00EE2F8C">
            <w:pPr>
              <w:pStyle w:val="TAH"/>
              <w:rPr>
                <w:rFonts w:eastAsia="Calibri" w:cs="Arial"/>
                <w:bCs/>
                <w:sz w:val="16"/>
                <w:szCs w:val="16"/>
              </w:rPr>
            </w:pPr>
          </w:p>
        </w:tc>
        <w:tc>
          <w:tcPr>
            <w:tcW w:w="990" w:type="dxa"/>
            <w:shd w:val="clear" w:color="auto" w:fill="D9D9D9"/>
            <w:textDirection w:val="btLr"/>
            <w:vAlign w:val="center"/>
          </w:tcPr>
          <w:p w14:paraId="6ECDA75C"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 xml:space="preserve">Horizontal Accuracy </w:t>
            </w:r>
          </w:p>
          <w:p w14:paraId="629A6E07" w14:textId="77777777" w:rsidR="00525480" w:rsidRPr="00436541" w:rsidRDefault="00525480" w:rsidP="00EE2F8C">
            <w:pPr>
              <w:pStyle w:val="TAH"/>
              <w:rPr>
                <w:rFonts w:eastAsia="Calibri" w:cs="Arial"/>
                <w:bCs/>
                <w:sz w:val="16"/>
                <w:szCs w:val="16"/>
              </w:rPr>
            </w:pPr>
          </w:p>
        </w:tc>
        <w:tc>
          <w:tcPr>
            <w:tcW w:w="990" w:type="dxa"/>
            <w:shd w:val="clear" w:color="auto" w:fill="D9D9D9"/>
            <w:textDirection w:val="btLr"/>
            <w:vAlign w:val="center"/>
          </w:tcPr>
          <w:p w14:paraId="597BFB40"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Vertical Accuracy</w:t>
            </w:r>
          </w:p>
          <w:p w14:paraId="0462B7FF" w14:textId="77777777" w:rsidR="00525480" w:rsidRPr="00436541" w:rsidRDefault="00525480" w:rsidP="00EE2F8C">
            <w:pPr>
              <w:pStyle w:val="TAH"/>
              <w:rPr>
                <w:rFonts w:eastAsia="Calibri" w:cs="Arial"/>
                <w:bCs/>
                <w:sz w:val="16"/>
                <w:szCs w:val="16"/>
              </w:rPr>
            </w:pPr>
            <w:r w:rsidRPr="00436541">
              <w:rPr>
                <w:rFonts w:eastAsia="Calibri" w:cs="Arial"/>
                <w:bCs/>
                <w:sz w:val="16"/>
                <w:szCs w:val="16"/>
              </w:rPr>
              <w:t>(note 1)</w:t>
            </w:r>
          </w:p>
        </w:tc>
        <w:tc>
          <w:tcPr>
            <w:tcW w:w="1080" w:type="dxa"/>
            <w:vMerge/>
            <w:shd w:val="clear" w:color="auto" w:fill="D9D9D9"/>
            <w:vAlign w:val="center"/>
          </w:tcPr>
          <w:p w14:paraId="5A395AC5" w14:textId="77777777" w:rsidR="00525480" w:rsidRPr="00436541" w:rsidRDefault="00525480" w:rsidP="00EE2F8C">
            <w:pPr>
              <w:pStyle w:val="TAH"/>
              <w:rPr>
                <w:rFonts w:eastAsia="Calibri" w:cs="Arial"/>
                <w:bCs/>
                <w:sz w:val="16"/>
                <w:szCs w:val="16"/>
              </w:rPr>
            </w:pPr>
          </w:p>
        </w:tc>
        <w:tc>
          <w:tcPr>
            <w:tcW w:w="1195" w:type="dxa"/>
            <w:vMerge/>
            <w:shd w:val="clear" w:color="auto" w:fill="D9D9D9"/>
            <w:vAlign w:val="center"/>
          </w:tcPr>
          <w:p w14:paraId="655C2D0D" w14:textId="77777777" w:rsidR="00525480" w:rsidRPr="00436541" w:rsidRDefault="00525480" w:rsidP="00EE2F8C">
            <w:pPr>
              <w:pStyle w:val="TAH"/>
              <w:rPr>
                <w:rFonts w:eastAsia="Calibri" w:cs="Arial"/>
                <w:bCs/>
                <w:sz w:val="16"/>
                <w:szCs w:val="16"/>
              </w:rPr>
            </w:pPr>
          </w:p>
        </w:tc>
        <w:tc>
          <w:tcPr>
            <w:tcW w:w="1418" w:type="dxa"/>
            <w:vMerge/>
            <w:shd w:val="clear" w:color="auto" w:fill="D9D9D9"/>
          </w:tcPr>
          <w:p w14:paraId="1C3944BC" w14:textId="77777777" w:rsidR="00525480" w:rsidRPr="00436541" w:rsidRDefault="00525480" w:rsidP="00EE2F8C">
            <w:pPr>
              <w:pStyle w:val="TAH"/>
              <w:rPr>
                <w:rFonts w:eastAsia="Calibri" w:cs="Arial"/>
                <w:bCs/>
                <w:sz w:val="16"/>
                <w:szCs w:val="16"/>
              </w:rPr>
            </w:pPr>
          </w:p>
        </w:tc>
        <w:tc>
          <w:tcPr>
            <w:tcW w:w="1559" w:type="dxa"/>
            <w:vMerge/>
            <w:shd w:val="clear" w:color="auto" w:fill="D9D9D9"/>
            <w:vAlign w:val="center"/>
          </w:tcPr>
          <w:p w14:paraId="5C0EA12F" w14:textId="77777777" w:rsidR="00525480" w:rsidRPr="00436541" w:rsidRDefault="00525480" w:rsidP="00EE2F8C">
            <w:pPr>
              <w:pStyle w:val="TAH"/>
              <w:rPr>
                <w:rFonts w:eastAsia="Calibri" w:cs="Arial"/>
                <w:bCs/>
                <w:sz w:val="16"/>
                <w:szCs w:val="16"/>
              </w:rPr>
            </w:pPr>
          </w:p>
        </w:tc>
      </w:tr>
      <w:tr w:rsidR="00525480" w:rsidRPr="00436541" w14:paraId="6877078B" w14:textId="77777777" w:rsidTr="00EE2F8C">
        <w:trPr>
          <w:trHeight w:val="736"/>
        </w:trPr>
        <w:tc>
          <w:tcPr>
            <w:tcW w:w="1098" w:type="dxa"/>
            <w:vAlign w:val="center"/>
          </w:tcPr>
          <w:p w14:paraId="1A55CBC4" w14:textId="77777777" w:rsidR="00525480" w:rsidRPr="00436541" w:rsidRDefault="00525480" w:rsidP="00EE2F8C">
            <w:pPr>
              <w:pStyle w:val="TAC"/>
              <w:rPr>
                <w:rFonts w:eastAsia="Calibri" w:cs="Arial"/>
                <w:sz w:val="16"/>
                <w:szCs w:val="16"/>
              </w:rPr>
            </w:pPr>
            <w:r w:rsidRPr="00436541">
              <w:rPr>
                <w:rFonts w:eastAsia="Calibri" w:cs="Arial"/>
                <w:sz w:val="16"/>
                <w:szCs w:val="16"/>
              </w:rPr>
              <w:t>Indoor factory</w:t>
            </w:r>
          </w:p>
          <w:p w14:paraId="6876E2C3" w14:textId="77777777" w:rsidR="00525480" w:rsidRPr="00436541" w:rsidRDefault="00525480" w:rsidP="00EE2F8C">
            <w:pPr>
              <w:pStyle w:val="TAC"/>
              <w:rPr>
                <w:rFonts w:eastAsia="Calibri" w:cs="Arial"/>
                <w:sz w:val="16"/>
                <w:szCs w:val="16"/>
              </w:rPr>
            </w:pPr>
          </w:p>
        </w:tc>
        <w:tc>
          <w:tcPr>
            <w:tcW w:w="990" w:type="dxa"/>
            <w:vAlign w:val="center"/>
          </w:tcPr>
          <w:p w14:paraId="33E63466" w14:textId="77777777" w:rsidR="00525480" w:rsidRPr="00436541" w:rsidRDefault="00525480" w:rsidP="00EE2F8C">
            <w:pPr>
              <w:pStyle w:val="TAC"/>
              <w:rPr>
                <w:rFonts w:eastAsia="Calibri" w:cs="Arial"/>
                <w:sz w:val="16"/>
                <w:szCs w:val="16"/>
              </w:rPr>
            </w:pPr>
            <w:r w:rsidRPr="00436541">
              <w:rPr>
                <w:rFonts w:eastAsia="Calibri" w:cs="Arial"/>
                <w:sz w:val="16"/>
                <w:szCs w:val="16"/>
              </w:rPr>
              <w:t>0,2-1m</w:t>
            </w:r>
          </w:p>
        </w:tc>
        <w:tc>
          <w:tcPr>
            <w:tcW w:w="990" w:type="dxa"/>
            <w:vAlign w:val="center"/>
          </w:tcPr>
          <w:p w14:paraId="2174F390" w14:textId="77777777" w:rsidR="00525480" w:rsidRPr="00436541" w:rsidRDefault="00525480" w:rsidP="00EE2F8C">
            <w:pPr>
              <w:pStyle w:val="TAC"/>
              <w:rPr>
                <w:rFonts w:eastAsia="Calibri" w:cs="Arial"/>
                <w:sz w:val="16"/>
                <w:szCs w:val="16"/>
              </w:rPr>
            </w:pPr>
            <w:r w:rsidRPr="00436541">
              <w:rPr>
                <w:rFonts w:eastAsia="Calibri" w:cs="Arial"/>
                <w:sz w:val="16"/>
                <w:szCs w:val="16"/>
              </w:rPr>
              <w:t>1-3 m</w:t>
            </w:r>
          </w:p>
        </w:tc>
        <w:tc>
          <w:tcPr>
            <w:tcW w:w="1080" w:type="dxa"/>
            <w:vAlign w:val="center"/>
          </w:tcPr>
          <w:p w14:paraId="1EB0B23B" w14:textId="77777777" w:rsidR="00525480" w:rsidRPr="00436541" w:rsidRDefault="00525480" w:rsidP="00EE2F8C">
            <w:pPr>
              <w:pStyle w:val="TAC"/>
              <w:rPr>
                <w:rFonts w:eastAsia="Calibri" w:cs="Arial"/>
                <w:sz w:val="16"/>
                <w:szCs w:val="16"/>
              </w:rPr>
            </w:pPr>
            <w:r w:rsidRPr="00436541">
              <w:rPr>
                <w:rFonts w:eastAsia="Calibri" w:cs="Arial"/>
                <w:sz w:val="16"/>
                <w:szCs w:val="16"/>
              </w:rPr>
              <w:t>99.9 %</w:t>
            </w:r>
          </w:p>
        </w:tc>
        <w:tc>
          <w:tcPr>
            <w:tcW w:w="1195" w:type="dxa"/>
            <w:vAlign w:val="center"/>
          </w:tcPr>
          <w:p w14:paraId="7BB24FE1" w14:textId="77777777" w:rsidR="00525480" w:rsidRPr="00436541" w:rsidRDefault="00525480" w:rsidP="00EE2F8C">
            <w:pPr>
              <w:pStyle w:val="TAC"/>
              <w:rPr>
                <w:rFonts w:eastAsia="Calibri" w:cs="Arial"/>
                <w:sz w:val="16"/>
                <w:szCs w:val="16"/>
              </w:rPr>
            </w:pPr>
            <w:r w:rsidRPr="00436541">
              <w:rPr>
                <w:rFonts w:eastAsia="Calibri" w:cs="Arial"/>
                <w:sz w:val="16"/>
                <w:szCs w:val="16"/>
              </w:rPr>
              <w:t>15ms</w:t>
            </w:r>
          </w:p>
        </w:tc>
        <w:tc>
          <w:tcPr>
            <w:tcW w:w="1418" w:type="dxa"/>
          </w:tcPr>
          <w:p w14:paraId="02AF71C3" w14:textId="77777777" w:rsidR="00525480" w:rsidRPr="00436541" w:rsidRDefault="00525480" w:rsidP="00EE2F8C">
            <w:pPr>
              <w:pStyle w:val="TAC"/>
              <w:rPr>
                <w:rFonts w:eastAsia="Calibri" w:cs="Arial"/>
                <w:sz w:val="16"/>
                <w:szCs w:val="16"/>
              </w:rPr>
            </w:pPr>
          </w:p>
          <w:p w14:paraId="1FAC059B" w14:textId="77777777" w:rsidR="00525480" w:rsidRPr="00436541" w:rsidRDefault="00525480" w:rsidP="00EE2F8C">
            <w:pPr>
              <w:pStyle w:val="TAC"/>
              <w:rPr>
                <w:rFonts w:eastAsia="Calibri" w:cs="Arial"/>
                <w:sz w:val="16"/>
                <w:szCs w:val="16"/>
              </w:rPr>
            </w:pPr>
            <w:r w:rsidRPr="00436541">
              <w:rPr>
                <w:rFonts w:eastAsia="Calibri" w:cs="Arial"/>
                <w:sz w:val="16"/>
                <w:szCs w:val="16"/>
              </w:rPr>
              <w:t>≥200</w:t>
            </w:r>
          </w:p>
        </w:tc>
        <w:tc>
          <w:tcPr>
            <w:tcW w:w="1559" w:type="dxa"/>
            <w:vAlign w:val="center"/>
          </w:tcPr>
          <w:p w14:paraId="255FD4E4" w14:textId="77777777" w:rsidR="00525480" w:rsidRPr="00436541" w:rsidRDefault="00525480" w:rsidP="00EE2F8C">
            <w:pPr>
              <w:pStyle w:val="TAC"/>
              <w:rPr>
                <w:rFonts w:eastAsia="Calibri" w:cs="Arial"/>
                <w:sz w:val="16"/>
                <w:szCs w:val="16"/>
              </w:rPr>
            </w:pPr>
            <w:r w:rsidRPr="00436541">
              <w:rPr>
                <w:rFonts w:eastAsia="Calibri" w:cs="Arial"/>
                <w:sz w:val="16"/>
                <w:szCs w:val="16"/>
              </w:rPr>
              <w:t>200,000m</w:t>
            </w:r>
            <w:r w:rsidRPr="00436541">
              <w:rPr>
                <w:rFonts w:eastAsia="Calibri" w:cs="Arial"/>
                <w:sz w:val="16"/>
                <w:szCs w:val="16"/>
                <w:vertAlign w:val="superscript"/>
              </w:rPr>
              <w:t>2</w:t>
            </w:r>
            <w:r w:rsidRPr="00436541">
              <w:rPr>
                <w:rFonts w:eastAsia="Calibri" w:cs="Arial"/>
                <w:sz w:val="16"/>
                <w:szCs w:val="16"/>
              </w:rPr>
              <w:t xml:space="preserve"> </w:t>
            </w:r>
          </w:p>
        </w:tc>
      </w:tr>
      <w:tr w:rsidR="00525480" w:rsidRPr="00436541" w14:paraId="361B1D0B" w14:textId="77777777" w:rsidTr="00EE2F8C">
        <w:trPr>
          <w:trHeight w:val="736"/>
        </w:trPr>
        <w:tc>
          <w:tcPr>
            <w:tcW w:w="1098" w:type="dxa"/>
            <w:vAlign w:val="center"/>
          </w:tcPr>
          <w:p w14:paraId="39693BBC" w14:textId="77777777" w:rsidR="00525480" w:rsidRPr="00436541" w:rsidRDefault="00525480" w:rsidP="00EE2F8C">
            <w:pPr>
              <w:pStyle w:val="TAC"/>
              <w:rPr>
                <w:rFonts w:cs="Arial"/>
                <w:sz w:val="16"/>
                <w:szCs w:val="16"/>
                <w:lang w:eastAsia="zh-CN"/>
              </w:rPr>
            </w:pPr>
            <w:r w:rsidRPr="00436541">
              <w:rPr>
                <w:rFonts w:cs="Arial"/>
                <w:sz w:val="16"/>
                <w:szCs w:val="16"/>
                <w:lang w:eastAsia="zh-CN"/>
              </w:rPr>
              <w:t>outdoor</w:t>
            </w:r>
          </w:p>
        </w:tc>
        <w:tc>
          <w:tcPr>
            <w:tcW w:w="990" w:type="dxa"/>
            <w:vAlign w:val="center"/>
          </w:tcPr>
          <w:p w14:paraId="152565C7" w14:textId="77777777" w:rsidR="00525480" w:rsidRPr="00436541" w:rsidRDefault="00525480" w:rsidP="00EE2F8C">
            <w:pPr>
              <w:pStyle w:val="TAC"/>
              <w:rPr>
                <w:rFonts w:cs="Arial"/>
                <w:sz w:val="16"/>
                <w:szCs w:val="16"/>
                <w:lang w:eastAsia="zh-CN"/>
              </w:rPr>
            </w:pPr>
            <w:r w:rsidRPr="00436541">
              <w:rPr>
                <w:rFonts w:cs="Arial"/>
                <w:sz w:val="16"/>
                <w:szCs w:val="16"/>
                <w:lang w:eastAsia="zh-CN"/>
              </w:rPr>
              <w:t>1-3m</w:t>
            </w:r>
          </w:p>
        </w:tc>
        <w:tc>
          <w:tcPr>
            <w:tcW w:w="990" w:type="dxa"/>
            <w:vAlign w:val="center"/>
          </w:tcPr>
          <w:p w14:paraId="56BE4BE6" w14:textId="77777777" w:rsidR="00525480" w:rsidRPr="00436541" w:rsidRDefault="00525480" w:rsidP="00EE2F8C">
            <w:pPr>
              <w:pStyle w:val="TAC"/>
              <w:rPr>
                <w:rFonts w:cs="Arial"/>
                <w:sz w:val="16"/>
                <w:szCs w:val="16"/>
                <w:lang w:eastAsia="zh-CN"/>
              </w:rPr>
            </w:pPr>
            <w:r w:rsidRPr="00436541">
              <w:rPr>
                <w:rFonts w:cs="Arial"/>
                <w:sz w:val="16"/>
                <w:szCs w:val="16"/>
                <w:lang w:eastAsia="zh-CN"/>
              </w:rPr>
              <w:t>3-5m</w:t>
            </w:r>
          </w:p>
        </w:tc>
        <w:tc>
          <w:tcPr>
            <w:tcW w:w="1080" w:type="dxa"/>
            <w:vAlign w:val="center"/>
          </w:tcPr>
          <w:p w14:paraId="5D7290C4" w14:textId="77777777" w:rsidR="00525480" w:rsidRPr="00436541" w:rsidRDefault="00525480" w:rsidP="00EE2F8C">
            <w:pPr>
              <w:pStyle w:val="TAC"/>
              <w:rPr>
                <w:rFonts w:cs="Arial"/>
                <w:sz w:val="16"/>
                <w:szCs w:val="16"/>
                <w:lang w:eastAsia="zh-CN"/>
              </w:rPr>
            </w:pPr>
            <w:r w:rsidRPr="00436541">
              <w:rPr>
                <w:rFonts w:cs="Arial"/>
                <w:sz w:val="16"/>
                <w:szCs w:val="16"/>
                <w:lang w:eastAsia="zh-CN"/>
              </w:rPr>
              <w:t>99.9%</w:t>
            </w:r>
          </w:p>
        </w:tc>
        <w:tc>
          <w:tcPr>
            <w:tcW w:w="1195" w:type="dxa"/>
            <w:vAlign w:val="center"/>
          </w:tcPr>
          <w:p w14:paraId="0F28A3B8" w14:textId="77777777" w:rsidR="00525480" w:rsidRPr="00436541" w:rsidRDefault="00525480" w:rsidP="00EE2F8C">
            <w:pPr>
              <w:pStyle w:val="TAC"/>
              <w:rPr>
                <w:rFonts w:cs="Arial"/>
                <w:sz w:val="16"/>
                <w:szCs w:val="16"/>
                <w:lang w:eastAsia="zh-CN"/>
              </w:rPr>
            </w:pPr>
            <w:r w:rsidRPr="00436541">
              <w:rPr>
                <w:rFonts w:cs="Arial"/>
                <w:sz w:val="16"/>
                <w:szCs w:val="16"/>
                <w:lang w:eastAsia="zh-CN"/>
              </w:rPr>
              <w:t>15ms</w:t>
            </w:r>
          </w:p>
        </w:tc>
        <w:tc>
          <w:tcPr>
            <w:tcW w:w="1418" w:type="dxa"/>
          </w:tcPr>
          <w:p w14:paraId="251D8EA1" w14:textId="77777777" w:rsidR="00525480" w:rsidRPr="00436541" w:rsidRDefault="00525480" w:rsidP="00EE2F8C">
            <w:pPr>
              <w:pStyle w:val="TAC"/>
              <w:rPr>
                <w:rFonts w:eastAsia="Calibri" w:cs="Arial"/>
                <w:sz w:val="16"/>
                <w:szCs w:val="16"/>
              </w:rPr>
            </w:pPr>
          </w:p>
          <w:p w14:paraId="79F58695" w14:textId="77777777" w:rsidR="00525480" w:rsidRPr="00436541" w:rsidRDefault="00525480" w:rsidP="00EE2F8C">
            <w:pPr>
              <w:pStyle w:val="TAC"/>
              <w:rPr>
                <w:rFonts w:cs="Arial"/>
                <w:sz w:val="16"/>
                <w:szCs w:val="16"/>
                <w:lang w:eastAsia="zh-CN"/>
              </w:rPr>
            </w:pPr>
            <w:r w:rsidRPr="00436541">
              <w:rPr>
                <w:rFonts w:cs="Arial"/>
                <w:sz w:val="16"/>
                <w:szCs w:val="16"/>
                <w:lang w:eastAsia="zh-CN"/>
              </w:rPr>
              <w:t>TBD</w:t>
            </w:r>
          </w:p>
        </w:tc>
        <w:tc>
          <w:tcPr>
            <w:tcW w:w="1559" w:type="dxa"/>
            <w:vAlign w:val="center"/>
          </w:tcPr>
          <w:p w14:paraId="5B390900" w14:textId="77777777" w:rsidR="00525480" w:rsidRPr="00436541" w:rsidRDefault="00525480" w:rsidP="00EE2F8C">
            <w:pPr>
              <w:pStyle w:val="TAC"/>
              <w:rPr>
                <w:rFonts w:cs="Arial"/>
                <w:sz w:val="16"/>
                <w:szCs w:val="16"/>
                <w:lang w:eastAsia="zh-CN"/>
              </w:rPr>
            </w:pPr>
            <w:r w:rsidRPr="00436541">
              <w:rPr>
                <w:rFonts w:cs="Arial"/>
                <w:sz w:val="16"/>
                <w:szCs w:val="16"/>
                <w:lang w:eastAsia="zh-CN"/>
              </w:rPr>
              <w:t>TBD</w:t>
            </w:r>
          </w:p>
        </w:tc>
      </w:tr>
      <w:tr w:rsidR="00525480" w:rsidRPr="00436541" w14:paraId="4D48B789" w14:textId="77777777" w:rsidTr="00EE2F8C">
        <w:trPr>
          <w:trHeight w:val="736"/>
        </w:trPr>
        <w:tc>
          <w:tcPr>
            <w:tcW w:w="8330" w:type="dxa"/>
            <w:gridSpan w:val="7"/>
            <w:vAlign w:val="center"/>
          </w:tcPr>
          <w:p w14:paraId="4935F2E2" w14:textId="77777777" w:rsidR="00525480" w:rsidRPr="00436541" w:rsidRDefault="00525480" w:rsidP="00EE2F8C">
            <w:pPr>
              <w:pStyle w:val="TAN"/>
              <w:rPr>
                <w:rFonts w:eastAsia="Calibri" w:cs="Arial"/>
                <w:sz w:val="16"/>
                <w:szCs w:val="16"/>
                <w:lang w:eastAsia="en-GB"/>
              </w:rPr>
            </w:pPr>
            <w:r w:rsidRPr="00436541">
              <w:rPr>
                <w:rFonts w:eastAsia="Calibri" w:cs="Arial"/>
                <w:sz w:val="16"/>
                <w:szCs w:val="16"/>
              </w:rPr>
              <w:t>NOTE 1:</w:t>
            </w:r>
            <w:r w:rsidRPr="00436541">
              <w:rPr>
                <w:rFonts w:eastAsia="Calibri" w:cs="Arial"/>
                <w:sz w:val="16"/>
                <w:szCs w:val="16"/>
              </w:rPr>
              <w:tab/>
            </w:r>
            <w:r w:rsidRPr="00436541">
              <w:rPr>
                <w:rFonts w:eastAsia="Calibri" w:cs="Arial"/>
                <w:sz w:val="16"/>
                <w:szCs w:val="16"/>
                <w:lang w:eastAsia="en-GB"/>
              </w:rPr>
              <w:t>The positioning accuracies are based on the UEs on boarded on the AR devices and factory equipment which are used to operate AR remote guided tasks. They are almost same as the values in level 5 in 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r w:rsidRPr="00436541">
              <w:rPr>
                <w:rFonts w:eastAsia="Calibri" w:cs="Arial"/>
                <w:sz w:val="16"/>
                <w:szCs w:val="16"/>
                <w:lang w:eastAsia="en-GB"/>
              </w:rPr>
              <w:t xml:space="preserve"> </w:t>
            </w:r>
          </w:p>
          <w:p w14:paraId="35B3914F" w14:textId="77777777" w:rsidR="00525480" w:rsidRPr="00436541" w:rsidRDefault="00525480" w:rsidP="00EE2F8C">
            <w:pPr>
              <w:pStyle w:val="TAN"/>
              <w:rPr>
                <w:rFonts w:cs="Arial"/>
                <w:noProof/>
                <w:sz w:val="16"/>
                <w:szCs w:val="16"/>
              </w:rPr>
            </w:pPr>
            <w:r w:rsidRPr="00436541">
              <w:rPr>
                <w:rFonts w:cs="Arial"/>
                <w:sz w:val="16"/>
                <w:szCs w:val="16"/>
                <w:lang w:eastAsia="zh-CN"/>
              </w:rPr>
              <w:t>NOTE</w:t>
            </w:r>
            <w:r w:rsidRPr="00436541">
              <w:rPr>
                <w:rFonts w:eastAsia="Calibri" w:cs="Arial"/>
                <w:sz w:val="16"/>
                <w:szCs w:val="16"/>
              </w:rPr>
              <w:t xml:space="preserve"> 2:</w:t>
            </w:r>
            <w:r w:rsidRPr="00436541">
              <w:rPr>
                <w:rFonts w:eastAsia="Calibri" w:cs="Arial"/>
                <w:sz w:val="16"/>
                <w:szCs w:val="16"/>
              </w:rPr>
              <w:tab/>
            </w:r>
            <w:r w:rsidRPr="00436541">
              <w:rPr>
                <w:rFonts w:eastAsia="Calibri" w:cs="Arial"/>
                <w:sz w:val="16"/>
                <w:szCs w:val="16"/>
                <w:lang w:eastAsia="en-GB"/>
              </w:rPr>
              <w:t>The availability reuses the values in level 4 in 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p>
          <w:p w14:paraId="44DA48EF" w14:textId="77777777" w:rsidR="00525480" w:rsidRPr="00436541" w:rsidRDefault="00525480" w:rsidP="00EE2F8C">
            <w:pPr>
              <w:pStyle w:val="TAN"/>
              <w:rPr>
                <w:rFonts w:cs="Arial"/>
                <w:noProof/>
                <w:sz w:val="16"/>
                <w:szCs w:val="16"/>
              </w:rPr>
            </w:pPr>
            <w:r w:rsidRPr="00436541">
              <w:rPr>
                <w:rFonts w:cs="Arial"/>
                <w:sz w:val="16"/>
                <w:szCs w:val="16"/>
                <w:lang w:eastAsia="zh-CN"/>
              </w:rPr>
              <w:t>NOTE</w:t>
            </w:r>
            <w:r w:rsidRPr="00436541">
              <w:rPr>
                <w:rFonts w:eastAsia="Calibri" w:cs="Arial"/>
                <w:sz w:val="16"/>
                <w:szCs w:val="16"/>
              </w:rPr>
              <w:t xml:space="preserve"> 3:</w:t>
            </w:r>
            <w:r w:rsidRPr="00436541">
              <w:rPr>
                <w:rFonts w:eastAsia="Calibri" w:cs="Arial"/>
                <w:sz w:val="16"/>
                <w:szCs w:val="16"/>
              </w:rPr>
              <w:tab/>
              <w:t xml:space="preserve">It reuses the values in level 4 in </w:t>
            </w:r>
            <w:r w:rsidRPr="00436541">
              <w:rPr>
                <w:rFonts w:eastAsia="Calibri" w:cs="Arial"/>
                <w:sz w:val="16"/>
                <w:szCs w:val="16"/>
                <w:lang w:eastAsia="en-GB"/>
              </w:rPr>
              <w:t>TS</w:t>
            </w:r>
            <w:r>
              <w:rPr>
                <w:rFonts w:eastAsia="Calibri" w:cs="Arial"/>
                <w:sz w:val="16"/>
                <w:szCs w:val="16"/>
                <w:lang w:eastAsia="en-GB"/>
              </w:rPr>
              <w:t xml:space="preserve"> </w:t>
            </w:r>
            <w:r w:rsidRPr="00436541">
              <w:rPr>
                <w:rFonts w:eastAsia="Calibri" w:cs="Arial"/>
                <w:sz w:val="16"/>
                <w:szCs w:val="16"/>
                <w:lang w:eastAsia="en-GB"/>
              </w:rPr>
              <w:t xml:space="preserve">22.261 </w:t>
            </w:r>
            <w:r w:rsidRPr="00436541">
              <w:rPr>
                <w:rFonts w:cs="Arial"/>
                <w:noProof/>
                <w:sz w:val="16"/>
                <w:szCs w:val="16"/>
              </w:rPr>
              <w:t>Table 7.3.2.2-1.</w:t>
            </w:r>
          </w:p>
          <w:p w14:paraId="052CCC60" w14:textId="77777777" w:rsidR="00525480" w:rsidRPr="00436541" w:rsidRDefault="00525480" w:rsidP="00EE2F8C">
            <w:pPr>
              <w:pStyle w:val="TAN"/>
              <w:rPr>
                <w:rFonts w:eastAsia="Calibri" w:cs="Arial"/>
                <w:sz w:val="16"/>
                <w:szCs w:val="16"/>
                <w:lang w:eastAsia="en-GB"/>
              </w:rPr>
            </w:pPr>
            <w:r w:rsidRPr="00436541">
              <w:rPr>
                <w:rFonts w:cs="Arial"/>
                <w:sz w:val="16"/>
                <w:szCs w:val="16"/>
                <w:lang w:eastAsia="zh-CN"/>
              </w:rPr>
              <w:t>NOTE</w:t>
            </w:r>
            <w:r w:rsidRPr="00436541">
              <w:rPr>
                <w:rFonts w:eastAsia="Calibri" w:cs="Arial"/>
                <w:sz w:val="16"/>
                <w:szCs w:val="16"/>
              </w:rPr>
              <w:t xml:space="preserve"> 4:</w:t>
            </w:r>
            <w:r w:rsidRPr="00436541">
              <w:rPr>
                <w:rFonts w:eastAsia="Calibri" w:cs="Arial"/>
                <w:sz w:val="16"/>
                <w:szCs w:val="16"/>
              </w:rPr>
              <w:tab/>
              <w:t xml:space="preserve">The number of </w:t>
            </w:r>
            <w:r w:rsidRPr="00436541">
              <w:rPr>
                <w:rFonts w:eastAsia="Calibri" w:cs="Arial"/>
                <w:sz w:val="16"/>
                <w:szCs w:val="16"/>
                <w:lang w:eastAsia="en-GB"/>
              </w:rPr>
              <w:t>positioning UE is the number of UEs which the 6G system is asked to position simultaneously in the positioning service area with the required positioning performance</w:t>
            </w:r>
          </w:p>
          <w:p w14:paraId="22A9204C" w14:textId="77777777" w:rsidR="00525480" w:rsidRPr="00436541" w:rsidRDefault="00525480" w:rsidP="00EE2F8C">
            <w:pPr>
              <w:pStyle w:val="TAN"/>
              <w:rPr>
                <w:rFonts w:eastAsia="Calibri" w:cs="Arial"/>
                <w:sz w:val="16"/>
                <w:szCs w:val="16"/>
              </w:rPr>
            </w:pPr>
            <w:r w:rsidRPr="00436541">
              <w:rPr>
                <w:rFonts w:eastAsia="Calibri" w:cs="Arial"/>
                <w:sz w:val="16"/>
                <w:szCs w:val="16"/>
                <w:lang w:eastAsia="en-GB"/>
              </w:rPr>
              <w:t>NOTE 5:</w:t>
            </w:r>
            <w:r w:rsidRPr="00436541">
              <w:rPr>
                <w:rFonts w:eastAsia="Calibri" w:cs="Arial"/>
                <w:sz w:val="16"/>
                <w:szCs w:val="16"/>
              </w:rPr>
              <w:t xml:space="preserve"> </w:t>
            </w:r>
            <w:r w:rsidRPr="00436541">
              <w:rPr>
                <w:rFonts w:eastAsia="Calibri" w:cs="Arial"/>
                <w:sz w:val="16"/>
                <w:szCs w:val="16"/>
              </w:rPr>
              <w:tab/>
              <w:t>The 6G positioning service area is based on the typical single industry factory size.</w:t>
            </w:r>
          </w:p>
        </w:tc>
      </w:tr>
    </w:tbl>
    <w:p w14:paraId="79B5D7E3" w14:textId="4C0DE643" w:rsidR="00525480" w:rsidRDefault="00525480" w:rsidP="00525480">
      <w:pPr>
        <w:spacing w:beforeLines="50" w:before="120"/>
      </w:pPr>
      <w:r>
        <w:t>[PR</w:t>
      </w:r>
      <w:r>
        <w:rPr>
          <w:rFonts w:hint="eastAsia"/>
          <w:lang w:eastAsia="zh-CN"/>
        </w:rPr>
        <w:t xml:space="preserve"> </w:t>
      </w:r>
      <w:r>
        <w:t>11.7.6-</w:t>
      </w:r>
      <w:ins w:id="59" w:author="ZTE XuLing" w:date="2025-07-31T11:27:00Z">
        <w:r w:rsidR="00EC557E">
          <w:t>5</w:t>
        </w:r>
      </w:ins>
      <w:del w:id="60" w:author="ZTE XuLing" w:date="2025-07-31T11:27:00Z">
        <w:r w:rsidDel="00EC557E">
          <w:delText>3</w:delText>
        </w:r>
      </w:del>
      <w:r>
        <w:t>] The 6G system shall support communication performance requirements in Table 11.7.6-</w:t>
      </w:r>
      <w:r>
        <w:rPr>
          <w:rFonts w:hint="eastAsia"/>
          <w:lang w:eastAsia="zh-CN"/>
        </w:rPr>
        <w:t>2</w:t>
      </w:r>
      <w:r>
        <w:t>.</w:t>
      </w:r>
    </w:p>
    <w:p w14:paraId="5028067E" w14:textId="77777777" w:rsidR="00525480" w:rsidRDefault="00525480" w:rsidP="00525480">
      <w:pPr>
        <w:pStyle w:val="TH"/>
      </w:pPr>
      <w:r>
        <w:t>Table 11.7.6-2: Performance requirements for simultaneous high data rate, lower latency and higher reliability in factory</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51"/>
        <w:gridCol w:w="850"/>
        <w:gridCol w:w="992"/>
        <w:gridCol w:w="993"/>
        <w:gridCol w:w="850"/>
        <w:gridCol w:w="992"/>
        <w:gridCol w:w="993"/>
        <w:gridCol w:w="859"/>
        <w:gridCol w:w="851"/>
        <w:gridCol w:w="1039"/>
      </w:tblGrid>
      <w:tr w:rsidR="00525480" w:rsidRPr="00436541" w14:paraId="586D3114" w14:textId="77777777" w:rsidTr="00EE2F8C">
        <w:trPr>
          <w:trHeight w:val="883"/>
        </w:trPr>
        <w:tc>
          <w:tcPr>
            <w:tcW w:w="985" w:type="dxa"/>
            <w:shd w:val="clear" w:color="auto" w:fill="auto"/>
          </w:tcPr>
          <w:p w14:paraId="2A8DE053" w14:textId="77777777" w:rsidR="00525480" w:rsidRPr="00436541" w:rsidRDefault="00525480" w:rsidP="00EE2F8C">
            <w:pPr>
              <w:pStyle w:val="TAH"/>
              <w:rPr>
                <w:sz w:val="16"/>
                <w:szCs w:val="16"/>
              </w:rPr>
            </w:pPr>
            <w:r w:rsidRPr="00436541">
              <w:rPr>
                <w:sz w:val="16"/>
                <w:szCs w:val="16"/>
              </w:rPr>
              <w:t>Scenario</w:t>
            </w:r>
          </w:p>
        </w:tc>
        <w:tc>
          <w:tcPr>
            <w:tcW w:w="851" w:type="dxa"/>
            <w:shd w:val="clear" w:color="auto" w:fill="auto"/>
          </w:tcPr>
          <w:p w14:paraId="1FE38DBF" w14:textId="77777777" w:rsidR="00525480" w:rsidRPr="00436541" w:rsidRDefault="00525480" w:rsidP="00EE2F8C">
            <w:pPr>
              <w:pStyle w:val="TAH"/>
              <w:rPr>
                <w:sz w:val="16"/>
                <w:szCs w:val="16"/>
              </w:rPr>
            </w:pPr>
            <w:r w:rsidRPr="00436541">
              <w:rPr>
                <w:sz w:val="16"/>
                <w:szCs w:val="16"/>
              </w:rPr>
              <w:t>Experienced data rate (DL)</w:t>
            </w:r>
          </w:p>
        </w:tc>
        <w:tc>
          <w:tcPr>
            <w:tcW w:w="850" w:type="dxa"/>
            <w:shd w:val="clear" w:color="auto" w:fill="auto"/>
          </w:tcPr>
          <w:p w14:paraId="77C197B3" w14:textId="77777777" w:rsidR="00525480" w:rsidRPr="00436541" w:rsidRDefault="00525480" w:rsidP="00EE2F8C">
            <w:pPr>
              <w:pStyle w:val="TAH"/>
              <w:rPr>
                <w:sz w:val="16"/>
                <w:szCs w:val="16"/>
              </w:rPr>
            </w:pPr>
            <w:r w:rsidRPr="00436541">
              <w:rPr>
                <w:sz w:val="16"/>
                <w:szCs w:val="16"/>
              </w:rPr>
              <w:t>Experienced data rate (UL)</w:t>
            </w:r>
          </w:p>
        </w:tc>
        <w:tc>
          <w:tcPr>
            <w:tcW w:w="992" w:type="dxa"/>
            <w:shd w:val="clear" w:color="auto" w:fill="auto"/>
          </w:tcPr>
          <w:p w14:paraId="58E59A86" w14:textId="77777777" w:rsidR="00525480" w:rsidRPr="00436541" w:rsidRDefault="00525480" w:rsidP="00EE2F8C">
            <w:pPr>
              <w:pStyle w:val="TAH"/>
              <w:rPr>
                <w:sz w:val="16"/>
                <w:szCs w:val="16"/>
              </w:rPr>
            </w:pPr>
            <w:r w:rsidRPr="00436541">
              <w:rPr>
                <w:sz w:val="16"/>
                <w:szCs w:val="16"/>
              </w:rPr>
              <w:t>Area traffic capacity</w:t>
            </w:r>
          </w:p>
          <w:p w14:paraId="7B65E11D" w14:textId="77777777" w:rsidR="00525480" w:rsidRPr="00436541" w:rsidRDefault="00525480" w:rsidP="00EE2F8C">
            <w:pPr>
              <w:pStyle w:val="TAH"/>
              <w:rPr>
                <w:sz w:val="16"/>
                <w:szCs w:val="16"/>
              </w:rPr>
            </w:pPr>
            <w:r w:rsidRPr="00436541">
              <w:rPr>
                <w:sz w:val="16"/>
                <w:szCs w:val="16"/>
              </w:rPr>
              <w:t>(DL)</w:t>
            </w:r>
          </w:p>
        </w:tc>
        <w:tc>
          <w:tcPr>
            <w:tcW w:w="993" w:type="dxa"/>
          </w:tcPr>
          <w:p w14:paraId="0E7A1EF5" w14:textId="77777777" w:rsidR="00525480" w:rsidRPr="00436541" w:rsidRDefault="00525480" w:rsidP="00EE2F8C">
            <w:pPr>
              <w:pStyle w:val="TAH"/>
              <w:rPr>
                <w:sz w:val="16"/>
                <w:szCs w:val="16"/>
              </w:rPr>
            </w:pPr>
            <w:r w:rsidRPr="00436541">
              <w:rPr>
                <w:sz w:val="16"/>
                <w:szCs w:val="16"/>
              </w:rPr>
              <w:t>Area traffic capacity</w:t>
            </w:r>
          </w:p>
          <w:p w14:paraId="7E025592" w14:textId="77777777" w:rsidR="00525480" w:rsidRPr="00436541" w:rsidRDefault="00525480" w:rsidP="00EE2F8C">
            <w:pPr>
              <w:pStyle w:val="TAH"/>
              <w:rPr>
                <w:sz w:val="16"/>
                <w:szCs w:val="16"/>
              </w:rPr>
            </w:pPr>
            <w:r w:rsidRPr="00436541">
              <w:rPr>
                <w:sz w:val="16"/>
                <w:szCs w:val="16"/>
              </w:rPr>
              <w:t>(UL)</w:t>
            </w:r>
          </w:p>
        </w:tc>
        <w:tc>
          <w:tcPr>
            <w:tcW w:w="850" w:type="dxa"/>
          </w:tcPr>
          <w:p w14:paraId="3A99C790" w14:textId="77777777" w:rsidR="00525480" w:rsidRPr="00436541" w:rsidRDefault="00525480" w:rsidP="00EE2F8C">
            <w:pPr>
              <w:pStyle w:val="TAH"/>
              <w:rPr>
                <w:sz w:val="16"/>
                <w:szCs w:val="16"/>
                <w:lang w:eastAsia="zh-CN"/>
              </w:rPr>
            </w:pPr>
            <w:r w:rsidRPr="00436541">
              <w:rPr>
                <w:sz w:val="16"/>
                <w:szCs w:val="16"/>
                <w:lang w:eastAsia="zh-CN"/>
              </w:rPr>
              <w:t xml:space="preserve">Network transmission </w:t>
            </w:r>
            <w:r w:rsidRPr="00436541">
              <w:rPr>
                <w:rFonts w:hint="eastAsia"/>
                <w:sz w:val="16"/>
                <w:szCs w:val="16"/>
                <w:lang w:eastAsia="zh-CN"/>
              </w:rPr>
              <w:t>L</w:t>
            </w:r>
            <w:r w:rsidRPr="00436541">
              <w:rPr>
                <w:sz w:val="16"/>
                <w:szCs w:val="16"/>
                <w:lang w:eastAsia="zh-CN"/>
              </w:rPr>
              <w:t xml:space="preserve">atency </w:t>
            </w:r>
          </w:p>
        </w:tc>
        <w:tc>
          <w:tcPr>
            <w:tcW w:w="992" w:type="dxa"/>
          </w:tcPr>
          <w:p w14:paraId="3889AD2A" w14:textId="77777777" w:rsidR="00525480" w:rsidRPr="00436541" w:rsidRDefault="00525480" w:rsidP="00EE2F8C">
            <w:pPr>
              <w:pStyle w:val="TAH"/>
              <w:rPr>
                <w:sz w:val="16"/>
                <w:szCs w:val="16"/>
                <w:lang w:eastAsia="zh-CN"/>
              </w:rPr>
            </w:pPr>
            <w:r w:rsidRPr="00436541">
              <w:rPr>
                <w:rFonts w:hint="eastAsia"/>
                <w:sz w:val="16"/>
                <w:szCs w:val="16"/>
                <w:lang w:eastAsia="zh-CN"/>
              </w:rPr>
              <w:t>R</w:t>
            </w:r>
            <w:r w:rsidRPr="00436541">
              <w:rPr>
                <w:sz w:val="16"/>
                <w:szCs w:val="16"/>
                <w:lang w:eastAsia="zh-CN"/>
              </w:rPr>
              <w:t>eliability</w:t>
            </w:r>
          </w:p>
        </w:tc>
        <w:tc>
          <w:tcPr>
            <w:tcW w:w="993" w:type="dxa"/>
            <w:shd w:val="clear" w:color="auto" w:fill="auto"/>
          </w:tcPr>
          <w:p w14:paraId="14C4F389" w14:textId="77777777" w:rsidR="00525480" w:rsidRPr="00436541" w:rsidRDefault="00525480" w:rsidP="00EE2F8C">
            <w:pPr>
              <w:pStyle w:val="TAH"/>
              <w:rPr>
                <w:sz w:val="16"/>
                <w:szCs w:val="16"/>
              </w:rPr>
            </w:pPr>
            <w:r w:rsidRPr="00436541">
              <w:rPr>
                <w:sz w:val="16"/>
                <w:szCs w:val="16"/>
              </w:rPr>
              <w:t xml:space="preserve">Overall UE density </w:t>
            </w:r>
          </w:p>
        </w:tc>
        <w:tc>
          <w:tcPr>
            <w:tcW w:w="859" w:type="dxa"/>
          </w:tcPr>
          <w:p w14:paraId="62BF88FD" w14:textId="77777777" w:rsidR="00525480" w:rsidRPr="00436541" w:rsidRDefault="00525480" w:rsidP="00EE2F8C">
            <w:pPr>
              <w:pStyle w:val="TAH"/>
              <w:rPr>
                <w:sz w:val="16"/>
                <w:szCs w:val="16"/>
              </w:rPr>
            </w:pPr>
            <w:r w:rsidRPr="00436541">
              <w:rPr>
                <w:sz w:val="16"/>
                <w:szCs w:val="16"/>
              </w:rPr>
              <w:t>Activity factor</w:t>
            </w:r>
          </w:p>
        </w:tc>
        <w:tc>
          <w:tcPr>
            <w:tcW w:w="851" w:type="dxa"/>
            <w:shd w:val="clear" w:color="auto" w:fill="auto"/>
          </w:tcPr>
          <w:p w14:paraId="68F730EB" w14:textId="77777777" w:rsidR="00525480" w:rsidRPr="00436541" w:rsidRDefault="00525480" w:rsidP="00EE2F8C">
            <w:pPr>
              <w:pStyle w:val="TAH"/>
              <w:rPr>
                <w:sz w:val="16"/>
                <w:szCs w:val="16"/>
              </w:rPr>
            </w:pPr>
            <w:r w:rsidRPr="00436541">
              <w:rPr>
                <w:sz w:val="16"/>
                <w:szCs w:val="16"/>
              </w:rPr>
              <w:t>UE speed</w:t>
            </w:r>
          </w:p>
        </w:tc>
        <w:tc>
          <w:tcPr>
            <w:tcW w:w="1039" w:type="dxa"/>
            <w:shd w:val="clear" w:color="auto" w:fill="auto"/>
          </w:tcPr>
          <w:p w14:paraId="6E1C8D7F" w14:textId="77777777" w:rsidR="00525480" w:rsidRPr="00436541" w:rsidRDefault="00525480" w:rsidP="00EE2F8C">
            <w:pPr>
              <w:pStyle w:val="TAH"/>
              <w:rPr>
                <w:sz w:val="16"/>
                <w:szCs w:val="16"/>
              </w:rPr>
            </w:pPr>
            <w:r w:rsidRPr="00436541">
              <w:rPr>
                <w:sz w:val="16"/>
                <w:szCs w:val="16"/>
              </w:rPr>
              <w:t>Coverage</w:t>
            </w:r>
          </w:p>
        </w:tc>
      </w:tr>
      <w:tr w:rsidR="00525480" w:rsidRPr="00436541" w14:paraId="45F2F1C8" w14:textId="77777777" w:rsidTr="00EE2F8C">
        <w:trPr>
          <w:trHeight w:val="193"/>
        </w:trPr>
        <w:tc>
          <w:tcPr>
            <w:tcW w:w="985" w:type="dxa"/>
            <w:shd w:val="clear" w:color="auto" w:fill="auto"/>
          </w:tcPr>
          <w:p w14:paraId="7000B47D" w14:textId="77777777" w:rsidR="00525480" w:rsidRPr="00436541" w:rsidRDefault="00525480" w:rsidP="00EE2F8C">
            <w:pPr>
              <w:pStyle w:val="TAC"/>
              <w:rPr>
                <w:sz w:val="16"/>
                <w:szCs w:val="16"/>
                <w:lang w:eastAsia="zh-CN"/>
              </w:rPr>
            </w:pPr>
            <w:r w:rsidRPr="00436541">
              <w:rPr>
                <w:sz w:val="16"/>
                <w:szCs w:val="16"/>
                <w:lang w:eastAsia="zh-CN"/>
              </w:rPr>
              <w:t xml:space="preserve">AR guided task </w:t>
            </w:r>
          </w:p>
        </w:tc>
        <w:tc>
          <w:tcPr>
            <w:tcW w:w="851" w:type="dxa"/>
            <w:shd w:val="clear" w:color="auto" w:fill="auto"/>
          </w:tcPr>
          <w:p w14:paraId="661912A6" w14:textId="77777777" w:rsidR="00525480" w:rsidRPr="00436541" w:rsidRDefault="00525480" w:rsidP="00EE2F8C">
            <w:pPr>
              <w:pStyle w:val="TAC"/>
              <w:rPr>
                <w:sz w:val="16"/>
                <w:szCs w:val="16"/>
              </w:rPr>
            </w:pPr>
            <w:r w:rsidRPr="00436541">
              <w:rPr>
                <w:sz w:val="16"/>
                <w:szCs w:val="16"/>
              </w:rPr>
              <w:t>240-500 M</w:t>
            </w:r>
          </w:p>
          <w:p w14:paraId="6AED523A" w14:textId="77777777" w:rsidR="00525480" w:rsidRPr="00436541" w:rsidRDefault="00525480" w:rsidP="00EE2F8C">
            <w:pPr>
              <w:pStyle w:val="TAC"/>
              <w:rPr>
                <w:sz w:val="16"/>
                <w:szCs w:val="16"/>
              </w:rPr>
            </w:pPr>
            <w:r w:rsidRPr="00436541">
              <w:rPr>
                <w:sz w:val="16"/>
                <w:szCs w:val="16"/>
              </w:rPr>
              <w:t>bit/s</w:t>
            </w:r>
          </w:p>
        </w:tc>
        <w:tc>
          <w:tcPr>
            <w:tcW w:w="850" w:type="dxa"/>
            <w:shd w:val="clear" w:color="auto" w:fill="auto"/>
          </w:tcPr>
          <w:p w14:paraId="2D7878CD" w14:textId="77777777" w:rsidR="00525480" w:rsidRPr="00436541" w:rsidRDefault="00525480" w:rsidP="00EE2F8C">
            <w:pPr>
              <w:pStyle w:val="TAC"/>
              <w:rPr>
                <w:sz w:val="16"/>
                <w:szCs w:val="16"/>
              </w:rPr>
            </w:pPr>
            <w:r w:rsidRPr="00436541">
              <w:rPr>
                <w:sz w:val="16"/>
                <w:szCs w:val="16"/>
              </w:rPr>
              <w:t xml:space="preserve"> 50</w:t>
            </w:r>
            <w:r>
              <w:rPr>
                <w:sz w:val="16"/>
                <w:szCs w:val="16"/>
              </w:rPr>
              <w:t xml:space="preserve"> </w:t>
            </w:r>
            <w:r w:rsidRPr="00436541">
              <w:rPr>
                <w:sz w:val="16"/>
                <w:szCs w:val="16"/>
              </w:rPr>
              <w:t>M</w:t>
            </w:r>
          </w:p>
          <w:p w14:paraId="01BF2286" w14:textId="77777777" w:rsidR="00525480" w:rsidRPr="00436541" w:rsidRDefault="00525480" w:rsidP="00EE2F8C">
            <w:pPr>
              <w:pStyle w:val="TAC"/>
              <w:rPr>
                <w:sz w:val="16"/>
                <w:szCs w:val="16"/>
              </w:rPr>
            </w:pPr>
            <w:r w:rsidRPr="00436541">
              <w:rPr>
                <w:sz w:val="16"/>
                <w:szCs w:val="16"/>
              </w:rPr>
              <w:t>bit/s</w:t>
            </w:r>
          </w:p>
        </w:tc>
        <w:tc>
          <w:tcPr>
            <w:tcW w:w="992" w:type="dxa"/>
            <w:shd w:val="clear" w:color="auto" w:fill="auto"/>
          </w:tcPr>
          <w:p w14:paraId="1C9C1E30" w14:textId="77777777" w:rsidR="00525480" w:rsidRPr="00436541" w:rsidRDefault="00525480" w:rsidP="00EE2F8C">
            <w:pPr>
              <w:pStyle w:val="TAC"/>
              <w:rPr>
                <w:sz w:val="16"/>
                <w:szCs w:val="16"/>
              </w:rPr>
            </w:pPr>
            <w:r w:rsidRPr="00436541">
              <w:rPr>
                <w:sz w:val="16"/>
                <w:szCs w:val="16"/>
              </w:rPr>
              <w:t xml:space="preserve">[50-100] </w:t>
            </w:r>
            <w:proofErr w:type="spellStart"/>
            <w:r w:rsidRPr="00436541">
              <w:rPr>
                <w:sz w:val="16"/>
                <w:szCs w:val="16"/>
              </w:rPr>
              <w:t>Gbit</w:t>
            </w:r>
            <w:proofErr w:type="spellEnd"/>
            <w:r w:rsidRPr="00436541">
              <w:rPr>
                <w:sz w:val="16"/>
                <w:szCs w:val="16"/>
              </w:rPr>
              <w:t>/s/km</w:t>
            </w:r>
            <w:r w:rsidRPr="00436541">
              <w:rPr>
                <w:sz w:val="16"/>
                <w:szCs w:val="16"/>
                <w:vertAlign w:val="superscript"/>
              </w:rPr>
              <w:t>2</w:t>
            </w:r>
          </w:p>
        </w:tc>
        <w:tc>
          <w:tcPr>
            <w:tcW w:w="993" w:type="dxa"/>
          </w:tcPr>
          <w:p w14:paraId="2C3ED110" w14:textId="77777777" w:rsidR="00525480" w:rsidRPr="00436541" w:rsidRDefault="00525480" w:rsidP="00EE2F8C">
            <w:pPr>
              <w:pStyle w:val="TAC"/>
              <w:rPr>
                <w:sz w:val="16"/>
                <w:szCs w:val="16"/>
              </w:rPr>
            </w:pPr>
            <w:r w:rsidRPr="00436541">
              <w:rPr>
                <w:sz w:val="16"/>
                <w:szCs w:val="16"/>
              </w:rPr>
              <w:t>[10]</w:t>
            </w:r>
            <w:r>
              <w:rPr>
                <w:sz w:val="16"/>
                <w:szCs w:val="16"/>
              </w:rPr>
              <w:t xml:space="preserve"> </w:t>
            </w:r>
            <w:r w:rsidRPr="00436541">
              <w:rPr>
                <w:sz w:val="16"/>
                <w:szCs w:val="16"/>
              </w:rPr>
              <w:t>G</w:t>
            </w:r>
          </w:p>
          <w:p w14:paraId="00E71115" w14:textId="77777777" w:rsidR="00525480" w:rsidRPr="00436541" w:rsidRDefault="00525480" w:rsidP="00EE2F8C">
            <w:pPr>
              <w:pStyle w:val="TAC"/>
              <w:rPr>
                <w:sz w:val="16"/>
                <w:szCs w:val="16"/>
              </w:rPr>
            </w:pPr>
            <w:r w:rsidRPr="00436541">
              <w:rPr>
                <w:sz w:val="16"/>
                <w:szCs w:val="16"/>
              </w:rPr>
              <w:t>bit/s/km</w:t>
            </w:r>
            <w:r w:rsidRPr="00436541">
              <w:rPr>
                <w:sz w:val="16"/>
                <w:szCs w:val="16"/>
                <w:vertAlign w:val="superscript"/>
              </w:rPr>
              <w:t>2</w:t>
            </w:r>
          </w:p>
        </w:tc>
        <w:tc>
          <w:tcPr>
            <w:tcW w:w="850" w:type="dxa"/>
          </w:tcPr>
          <w:p w14:paraId="3B8703EF" w14:textId="77777777" w:rsidR="00525480" w:rsidRPr="00436541" w:rsidRDefault="00525480" w:rsidP="00EE2F8C">
            <w:pPr>
              <w:pStyle w:val="TAC"/>
              <w:rPr>
                <w:sz w:val="16"/>
                <w:szCs w:val="16"/>
                <w:lang w:eastAsia="zh-CN"/>
              </w:rPr>
            </w:pPr>
            <w:r w:rsidRPr="00436541">
              <w:rPr>
                <w:sz w:val="16"/>
                <w:szCs w:val="16"/>
                <w:lang w:eastAsia="zh-CN"/>
              </w:rPr>
              <w:t>1 to 5ms</w:t>
            </w:r>
          </w:p>
          <w:p w14:paraId="45AEAF3B" w14:textId="77777777" w:rsidR="00525480" w:rsidRPr="00436541" w:rsidRDefault="00525480" w:rsidP="00EE2F8C">
            <w:pPr>
              <w:pStyle w:val="TAC"/>
              <w:rPr>
                <w:sz w:val="16"/>
                <w:szCs w:val="16"/>
                <w:lang w:eastAsia="zh-CN"/>
              </w:rPr>
            </w:pPr>
            <w:r w:rsidRPr="00436541">
              <w:rPr>
                <w:rFonts w:hint="eastAsia"/>
                <w:sz w:val="16"/>
                <w:szCs w:val="16"/>
                <w:lang w:eastAsia="zh-CN"/>
              </w:rPr>
              <w:t>(</w:t>
            </w:r>
            <w:r>
              <w:rPr>
                <w:sz w:val="16"/>
                <w:szCs w:val="16"/>
                <w:lang w:eastAsia="zh-CN"/>
              </w:rPr>
              <w:t>note</w:t>
            </w:r>
            <w:r w:rsidRPr="00436541">
              <w:rPr>
                <w:sz w:val="16"/>
                <w:szCs w:val="16"/>
                <w:lang w:eastAsia="zh-CN"/>
              </w:rPr>
              <w:t xml:space="preserve"> 4)</w:t>
            </w:r>
          </w:p>
        </w:tc>
        <w:tc>
          <w:tcPr>
            <w:tcW w:w="992" w:type="dxa"/>
          </w:tcPr>
          <w:p w14:paraId="598553B5" w14:textId="77777777" w:rsidR="00525480" w:rsidRPr="00436541" w:rsidRDefault="00525480" w:rsidP="00EE2F8C">
            <w:pPr>
              <w:pStyle w:val="TAC"/>
              <w:rPr>
                <w:sz w:val="16"/>
                <w:szCs w:val="16"/>
                <w:lang w:eastAsia="zh-CN"/>
              </w:rPr>
            </w:pPr>
            <w:r w:rsidRPr="00436541">
              <w:rPr>
                <w:sz w:val="16"/>
                <w:szCs w:val="16"/>
                <w:lang w:eastAsia="zh-CN"/>
              </w:rPr>
              <w:t xml:space="preserve"> Up to </w:t>
            </w:r>
            <w:r w:rsidRPr="00436541">
              <w:rPr>
                <w:rFonts w:hint="eastAsia"/>
                <w:sz w:val="16"/>
                <w:szCs w:val="16"/>
                <w:lang w:eastAsia="zh-CN"/>
              </w:rPr>
              <w:t>9</w:t>
            </w:r>
            <w:r w:rsidRPr="00436541">
              <w:rPr>
                <w:sz w:val="16"/>
                <w:szCs w:val="16"/>
                <w:lang w:eastAsia="zh-CN"/>
              </w:rPr>
              <w:t>9.999%</w:t>
            </w:r>
          </w:p>
        </w:tc>
        <w:tc>
          <w:tcPr>
            <w:tcW w:w="993" w:type="dxa"/>
            <w:shd w:val="clear" w:color="auto" w:fill="auto"/>
          </w:tcPr>
          <w:p w14:paraId="6AE92875" w14:textId="77777777" w:rsidR="00525480" w:rsidRPr="00436541" w:rsidRDefault="00525480" w:rsidP="00EE2F8C">
            <w:pPr>
              <w:pStyle w:val="TAC"/>
              <w:rPr>
                <w:sz w:val="16"/>
                <w:szCs w:val="16"/>
                <w:vertAlign w:val="superscript"/>
              </w:rPr>
            </w:pPr>
            <w:r w:rsidRPr="00436541">
              <w:rPr>
                <w:sz w:val="16"/>
                <w:szCs w:val="16"/>
              </w:rPr>
              <w:t>[200 00]/km</w:t>
            </w:r>
            <w:r w:rsidRPr="00436541">
              <w:rPr>
                <w:sz w:val="16"/>
                <w:szCs w:val="16"/>
                <w:vertAlign w:val="superscript"/>
              </w:rPr>
              <w:t>2</w:t>
            </w:r>
          </w:p>
          <w:p w14:paraId="0DC20B51" w14:textId="77777777" w:rsidR="00525480" w:rsidRPr="00436541" w:rsidRDefault="00525480" w:rsidP="00EE2F8C">
            <w:pPr>
              <w:pStyle w:val="TAC"/>
              <w:rPr>
                <w:sz w:val="16"/>
                <w:szCs w:val="16"/>
                <w:vertAlign w:val="superscript"/>
              </w:rPr>
            </w:pPr>
          </w:p>
          <w:p w14:paraId="6838CACF" w14:textId="77777777" w:rsidR="00525480" w:rsidRPr="00436541" w:rsidRDefault="00525480" w:rsidP="00EE2F8C">
            <w:pPr>
              <w:pStyle w:val="TAC"/>
              <w:rPr>
                <w:sz w:val="16"/>
                <w:szCs w:val="16"/>
              </w:rPr>
            </w:pPr>
            <w:r w:rsidRPr="00436541">
              <w:rPr>
                <w:sz w:val="16"/>
                <w:szCs w:val="16"/>
              </w:rPr>
              <w:t>(</w:t>
            </w:r>
            <w:r>
              <w:rPr>
                <w:sz w:val="16"/>
                <w:szCs w:val="16"/>
              </w:rPr>
              <w:t>note</w:t>
            </w:r>
            <w:r w:rsidRPr="00436541">
              <w:rPr>
                <w:sz w:val="16"/>
                <w:szCs w:val="16"/>
              </w:rPr>
              <w:t xml:space="preserve"> 2)</w:t>
            </w:r>
          </w:p>
          <w:p w14:paraId="65C963BA" w14:textId="77777777" w:rsidR="00525480" w:rsidRPr="00436541" w:rsidRDefault="00525480" w:rsidP="00EE2F8C">
            <w:pPr>
              <w:pStyle w:val="TAC"/>
              <w:rPr>
                <w:sz w:val="16"/>
                <w:szCs w:val="16"/>
              </w:rPr>
            </w:pPr>
          </w:p>
        </w:tc>
        <w:tc>
          <w:tcPr>
            <w:tcW w:w="859" w:type="dxa"/>
          </w:tcPr>
          <w:p w14:paraId="7A03D26C" w14:textId="77777777" w:rsidR="00525480" w:rsidRPr="00436541" w:rsidRDefault="00525480" w:rsidP="00EE2F8C">
            <w:pPr>
              <w:pStyle w:val="TAC"/>
              <w:rPr>
                <w:sz w:val="16"/>
                <w:szCs w:val="16"/>
              </w:rPr>
            </w:pPr>
            <w:r w:rsidRPr="00436541">
              <w:rPr>
                <w:sz w:val="16"/>
                <w:szCs w:val="16"/>
              </w:rPr>
              <w:t>(</w:t>
            </w:r>
            <w:r>
              <w:rPr>
                <w:sz w:val="16"/>
                <w:szCs w:val="16"/>
              </w:rPr>
              <w:t>note</w:t>
            </w:r>
            <w:r w:rsidRPr="00436541">
              <w:rPr>
                <w:sz w:val="16"/>
                <w:szCs w:val="16"/>
              </w:rPr>
              <w:t xml:space="preserve"> 1)</w:t>
            </w:r>
          </w:p>
        </w:tc>
        <w:tc>
          <w:tcPr>
            <w:tcW w:w="851" w:type="dxa"/>
            <w:shd w:val="clear" w:color="auto" w:fill="auto"/>
          </w:tcPr>
          <w:p w14:paraId="7FAC8319" w14:textId="77777777" w:rsidR="00525480" w:rsidRPr="00436541" w:rsidRDefault="00525480" w:rsidP="00EE2F8C">
            <w:pPr>
              <w:pStyle w:val="TAC"/>
              <w:rPr>
                <w:sz w:val="16"/>
                <w:szCs w:val="16"/>
              </w:rPr>
            </w:pPr>
            <w:r w:rsidRPr="00436541">
              <w:rPr>
                <w:sz w:val="16"/>
                <w:szCs w:val="16"/>
              </w:rPr>
              <w:t>Pedestrians</w:t>
            </w:r>
          </w:p>
        </w:tc>
        <w:tc>
          <w:tcPr>
            <w:tcW w:w="1039" w:type="dxa"/>
            <w:shd w:val="clear" w:color="auto" w:fill="auto"/>
          </w:tcPr>
          <w:p w14:paraId="182E5EAE" w14:textId="77777777" w:rsidR="00525480" w:rsidRPr="00436541" w:rsidRDefault="00525480" w:rsidP="00EE2F8C">
            <w:pPr>
              <w:pStyle w:val="TAL"/>
              <w:rPr>
                <w:sz w:val="16"/>
                <w:szCs w:val="16"/>
                <w:lang w:eastAsia="zh-CN"/>
              </w:rPr>
            </w:pPr>
            <w:r w:rsidRPr="00436541">
              <w:rPr>
                <w:sz w:val="16"/>
                <w:szCs w:val="16"/>
                <w:lang w:eastAsia="zh-CN"/>
              </w:rPr>
              <w:t>Factory</w:t>
            </w:r>
          </w:p>
        </w:tc>
      </w:tr>
      <w:tr w:rsidR="00525480" w:rsidRPr="00436541" w14:paraId="4FDC1994" w14:textId="77777777" w:rsidTr="00EE2F8C">
        <w:trPr>
          <w:trHeight w:val="876"/>
        </w:trPr>
        <w:tc>
          <w:tcPr>
            <w:tcW w:w="10255" w:type="dxa"/>
            <w:gridSpan w:val="11"/>
          </w:tcPr>
          <w:p w14:paraId="143264D1" w14:textId="77777777" w:rsidR="00525480" w:rsidRPr="00436541" w:rsidRDefault="00525480" w:rsidP="00EE2F8C">
            <w:pPr>
              <w:pStyle w:val="TAN"/>
              <w:rPr>
                <w:sz w:val="16"/>
                <w:szCs w:val="16"/>
              </w:rPr>
            </w:pPr>
            <w:r w:rsidRPr="00436541">
              <w:rPr>
                <w:sz w:val="16"/>
                <w:szCs w:val="16"/>
              </w:rPr>
              <w:t>NOTE 1:</w:t>
            </w:r>
            <w:r w:rsidRPr="00436541">
              <w:rPr>
                <w:sz w:val="16"/>
                <w:szCs w:val="16"/>
              </w:rPr>
              <w:tab/>
              <w:t>A certain traffic mix is assumed; only some users use services that require the highest data rates.</w:t>
            </w:r>
          </w:p>
          <w:p w14:paraId="6C5273A0" w14:textId="77777777" w:rsidR="00525480" w:rsidRPr="00436541" w:rsidRDefault="00525480" w:rsidP="00EE2F8C">
            <w:pPr>
              <w:pStyle w:val="TAN"/>
              <w:rPr>
                <w:sz w:val="16"/>
                <w:szCs w:val="16"/>
              </w:rPr>
            </w:pPr>
            <w:r w:rsidRPr="00436541">
              <w:rPr>
                <w:sz w:val="16"/>
                <w:szCs w:val="16"/>
              </w:rPr>
              <w:t xml:space="preserve">NOTE 2: </w:t>
            </w:r>
            <w:r w:rsidRPr="00436541">
              <w:rPr>
                <w:sz w:val="16"/>
                <w:szCs w:val="16"/>
              </w:rPr>
              <w:tab/>
              <w:t>Not all UEs are consuming the same 3GPP services at the same time.</w:t>
            </w:r>
          </w:p>
          <w:p w14:paraId="322AA8D4" w14:textId="77777777" w:rsidR="00525480" w:rsidRPr="00436541" w:rsidRDefault="00525480" w:rsidP="00EE2F8C">
            <w:pPr>
              <w:pStyle w:val="TAN"/>
              <w:rPr>
                <w:sz w:val="16"/>
                <w:szCs w:val="16"/>
              </w:rPr>
            </w:pPr>
            <w:r w:rsidRPr="00436541">
              <w:rPr>
                <w:sz w:val="16"/>
                <w:szCs w:val="16"/>
              </w:rPr>
              <w:t xml:space="preserve">NOTE 3: </w:t>
            </w:r>
            <w:r w:rsidRPr="00436541">
              <w:rPr>
                <w:sz w:val="16"/>
                <w:szCs w:val="16"/>
              </w:rPr>
              <w:tab/>
              <w:t>All the values in this table are targeted values and not strict requirements. The DL data rate is assumed 4K video flow + control information</w:t>
            </w:r>
            <w:r>
              <w:rPr>
                <w:sz w:val="16"/>
                <w:szCs w:val="16"/>
              </w:rPr>
              <w:t xml:space="preserve"> </w:t>
            </w:r>
            <w:r w:rsidRPr="00436541">
              <w:rPr>
                <w:sz w:val="16"/>
                <w:szCs w:val="16"/>
              </w:rPr>
              <w:t>+ audio data with data compression ratio of 1:25 to 1:50; and UL data rate is assumed video flow 25 Mbps [24] + high resolution depth sensor data 25 Mbps + audio data.</w:t>
            </w:r>
          </w:p>
          <w:p w14:paraId="299B8F7B" w14:textId="77777777" w:rsidR="00525480" w:rsidRPr="00436541" w:rsidRDefault="00525480" w:rsidP="00EE2F8C">
            <w:pPr>
              <w:pStyle w:val="TAN"/>
              <w:rPr>
                <w:sz w:val="16"/>
                <w:szCs w:val="16"/>
              </w:rPr>
            </w:pPr>
            <w:r w:rsidRPr="00436541">
              <w:rPr>
                <w:rFonts w:hint="eastAsia"/>
                <w:sz w:val="16"/>
                <w:szCs w:val="16"/>
                <w:lang w:eastAsia="zh-CN"/>
              </w:rPr>
              <w:t>N</w:t>
            </w:r>
            <w:r w:rsidRPr="00436541">
              <w:rPr>
                <w:sz w:val="16"/>
                <w:szCs w:val="16"/>
                <w:lang w:eastAsia="zh-CN"/>
              </w:rPr>
              <w:t>OTE 4:</w:t>
            </w:r>
            <w:r w:rsidRPr="00436541">
              <w:rPr>
                <w:sz w:val="16"/>
                <w:szCs w:val="16"/>
              </w:rPr>
              <w:t xml:space="preserve"> </w:t>
            </w:r>
            <w:r w:rsidRPr="00436541">
              <w:rPr>
                <w:sz w:val="16"/>
                <w:szCs w:val="16"/>
              </w:rPr>
              <w:tab/>
              <w:t>It is for downlink or uplink one way delay.</w:t>
            </w:r>
          </w:p>
        </w:tc>
      </w:tr>
    </w:tbl>
    <w:p w14:paraId="49CE2FF0" w14:textId="5FB1EB1A" w:rsidR="00525480" w:rsidRDefault="00525480" w:rsidP="00525480">
      <w:pPr>
        <w:pStyle w:val="EditorsNote"/>
        <w:spacing w:beforeLines="50" w:before="120"/>
      </w:pPr>
      <w:del w:id="61" w:author="ZTE XuLing" w:date="2025-07-31T11:28:00Z">
        <w:r w:rsidDel="00EC557E">
          <w:delText>Editor Note: The additional requirements are FFS.</w:delText>
        </w:r>
      </w:del>
    </w:p>
    <w:p w14:paraId="703B8EA9" w14:textId="72439381" w:rsidR="00E01A08" w:rsidRPr="00525480" w:rsidRDefault="00E01A08" w:rsidP="00E01A08">
      <w:pPr>
        <w:rPr>
          <w:noProof/>
        </w:rPr>
      </w:pP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1C503" w14:textId="77777777" w:rsidR="00E56AD4" w:rsidRDefault="00E56AD4">
      <w:r>
        <w:separator/>
      </w:r>
    </w:p>
  </w:endnote>
  <w:endnote w:type="continuationSeparator" w:id="0">
    <w:p w14:paraId="4F179AA1" w14:textId="77777777" w:rsidR="00E56AD4" w:rsidRDefault="00E5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D6312" w14:textId="77777777" w:rsidR="00E56AD4" w:rsidRDefault="00E56AD4">
      <w:r>
        <w:separator/>
      </w:r>
    </w:p>
  </w:footnote>
  <w:footnote w:type="continuationSeparator" w:id="0">
    <w:p w14:paraId="012C249C" w14:textId="77777777" w:rsidR="00E56AD4" w:rsidRDefault="00E56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rson w15:author="3458">
    <w15:presenceInfo w15:providerId="None" w15:userId="3458"/>
  </w15:person>
  <w15:person w15:author="3147r1">
    <w15:presenceInfo w15:providerId="None" w15:userId="3147r1"/>
  </w15:person>
  <w15:person w15:author="3148r1">
    <w15:presenceInfo w15:providerId="None" w15:userId="314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0E2399"/>
    <w:rsid w:val="000F5FFE"/>
    <w:rsid w:val="00132085"/>
    <w:rsid w:val="00133525"/>
    <w:rsid w:val="00146CE3"/>
    <w:rsid w:val="00182756"/>
    <w:rsid w:val="001A4C42"/>
    <w:rsid w:val="001A7420"/>
    <w:rsid w:val="001B6637"/>
    <w:rsid w:val="001C21C3"/>
    <w:rsid w:val="001D02C2"/>
    <w:rsid w:val="001F0C1D"/>
    <w:rsid w:val="001F1132"/>
    <w:rsid w:val="001F168B"/>
    <w:rsid w:val="00224099"/>
    <w:rsid w:val="002347A2"/>
    <w:rsid w:val="002552DC"/>
    <w:rsid w:val="002675F0"/>
    <w:rsid w:val="002760EE"/>
    <w:rsid w:val="002B6339"/>
    <w:rsid w:val="002E00EE"/>
    <w:rsid w:val="002E5C48"/>
    <w:rsid w:val="003172DC"/>
    <w:rsid w:val="0035462D"/>
    <w:rsid w:val="00356555"/>
    <w:rsid w:val="003765B8"/>
    <w:rsid w:val="003B27E1"/>
    <w:rsid w:val="003C3971"/>
    <w:rsid w:val="003E4C75"/>
    <w:rsid w:val="0040242D"/>
    <w:rsid w:val="00423334"/>
    <w:rsid w:val="004345EC"/>
    <w:rsid w:val="004368E2"/>
    <w:rsid w:val="00437FD8"/>
    <w:rsid w:val="00465515"/>
    <w:rsid w:val="0049751D"/>
    <w:rsid w:val="004C30AC"/>
    <w:rsid w:val="004C6453"/>
    <w:rsid w:val="004D3578"/>
    <w:rsid w:val="004E213A"/>
    <w:rsid w:val="004E4859"/>
    <w:rsid w:val="004F0988"/>
    <w:rsid w:val="004F3340"/>
    <w:rsid w:val="005120ED"/>
    <w:rsid w:val="00525480"/>
    <w:rsid w:val="0053388B"/>
    <w:rsid w:val="00535773"/>
    <w:rsid w:val="00543E6C"/>
    <w:rsid w:val="00561CF6"/>
    <w:rsid w:val="00565087"/>
    <w:rsid w:val="00597B11"/>
    <w:rsid w:val="005D2E01"/>
    <w:rsid w:val="005D5145"/>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3CF"/>
    <w:rsid w:val="00701116"/>
    <w:rsid w:val="0071174C"/>
    <w:rsid w:val="00713C44"/>
    <w:rsid w:val="00734A5B"/>
    <w:rsid w:val="0074026F"/>
    <w:rsid w:val="007429F6"/>
    <w:rsid w:val="00744E76"/>
    <w:rsid w:val="00765EA3"/>
    <w:rsid w:val="00774DA4"/>
    <w:rsid w:val="00781F0F"/>
    <w:rsid w:val="007A6C4E"/>
    <w:rsid w:val="007B600E"/>
    <w:rsid w:val="007F0F4A"/>
    <w:rsid w:val="007F5A15"/>
    <w:rsid w:val="008028A4"/>
    <w:rsid w:val="008217A3"/>
    <w:rsid w:val="00825358"/>
    <w:rsid w:val="00830747"/>
    <w:rsid w:val="008359CD"/>
    <w:rsid w:val="008768CA"/>
    <w:rsid w:val="00881287"/>
    <w:rsid w:val="00893C37"/>
    <w:rsid w:val="008B797E"/>
    <w:rsid w:val="008C384C"/>
    <w:rsid w:val="008C5467"/>
    <w:rsid w:val="008C762E"/>
    <w:rsid w:val="008D05CF"/>
    <w:rsid w:val="008D4BD9"/>
    <w:rsid w:val="008E2D68"/>
    <w:rsid w:val="008E6756"/>
    <w:rsid w:val="0090271F"/>
    <w:rsid w:val="00902E23"/>
    <w:rsid w:val="009114D7"/>
    <w:rsid w:val="0091348E"/>
    <w:rsid w:val="00917CCB"/>
    <w:rsid w:val="009309FB"/>
    <w:rsid w:val="00933FB0"/>
    <w:rsid w:val="00942EC2"/>
    <w:rsid w:val="00960BC5"/>
    <w:rsid w:val="0097058F"/>
    <w:rsid w:val="009F324D"/>
    <w:rsid w:val="009F3678"/>
    <w:rsid w:val="009F37B7"/>
    <w:rsid w:val="00A10F02"/>
    <w:rsid w:val="00A164B4"/>
    <w:rsid w:val="00A26956"/>
    <w:rsid w:val="00A27486"/>
    <w:rsid w:val="00A53724"/>
    <w:rsid w:val="00A56066"/>
    <w:rsid w:val="00A73129"/>
    <w:rsid w:val="00A822FF"/>
    <w:rsid w:val="00A82346"/>
    <w:rsid w:val="00A92BA1"/>
    <w:rsid w:val="00A95A32"/>
    <w:rsid w:val="00AA11D1"/>
    <w:rsid w:val="00AB4A5D"/>
    <w:rsid w:val="00AC6BC6"/>
    <w:rsid w:val="00AE65E2"/>
    <w:rsid w:val="00AF1460"/>
    <w:rsid w:val="00B12BA0"/>
    <w:rsid w:val="00B15449"/>
    <w:rsid w:val="00B23750"/>
    <w:rsid w:val="00B33A8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1854"/>
    <w:rsid w:val="00DC309B"/>
    <w:rsid w:val="00DC4DA2"/>
    <w:rsid w:val="00DD4C17"/>
    <w:rsid w:val="00DD74A5"/>
    <w:rsid w:val="00DF2B1F"/>
    <w:rsid w:val="00DF62CD"/>
    <w:rsid w:val="00E01A08"/>
    <w:rsid w:val="00E16509"/>
    <w:rsid w:val="00E23DF5"/>
    <w:rsid w:val="00E44582"/>
    <w:rsid w:val="00E56AD4"/>
    <w:rsid w:val="00E77645"/>
    <w:rsid w:val="00E93120"/>
    <w:rsid w:val="00EA15B0"/>
    <w:rsid w:val="00EA5EA7"/>
    <w:rsid w:val="00EC4A25"/>
    <w:rsid w:val="00EC557E"/>
    <w:rsid w:val="00EF608C"/>
    <w:rsid w:val="00F025A2"/>
    <w:rsid w:val="00F04712"/>
    <w:rsid w:val="00F13360"/>
    <w:rsid w:val="00F22EC7"/>
    <w:rsid w:val="00F325C8"/>
    <w:rsid w:val="00F653B8"/>
    <w:rsid w:val="00F9008D"/>
    <w:rsid w:val="00F91C14"/>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link w:val="Char0"/>
    <w:uiPriority w:val="34"/>
    <w:qFormat/>
    <w:rsid w:val="00E93120"/>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Char0">
    <w:name w:val="列出段落 Char"/>
    <w:link w:val="a9"/>
    <w:uiPriority w:val="34"/>
    <w:qFormat/>
    <w:rsid w:val="00E93120"/>
    <w:rPr>
      <w:rFonts w:eastAsia="Arial Unicode MS"/>
      <w:lang w:eastAsia="de-DE"/>
    </w:rPr>
  </w:style>
  <w:style w:type="character" w:customStyle="1" w:styleId="B1Char">
    <w:name w:val="B1 Char"/>
    <w:link w:val="B1"/>
    <w:qFormat/>
    <w:locked/>
    <w:rsid w:val="00E93120"/>
    <w:rPr>
      <w:lang w:eastAsia="en-US"/>
    </w:rPr>
  </w:style>
  <w:style w:type="character" w:customStyle="1" w:styleId="NOChar">
    <w:name w:val="NO Char"/>
    <w:link w:val="NO"/>
    <w:qFormat/>
    <w:rsid w:val="00E01A08"/>
    <w:rPr>
      <w:lang w:eastAsia="en-US"/>
    </w:rPr>
  </w:style>
  <w:style w:type="character" w:customStyle="1" w:styleId="EditorsNoteChar">
    <w:name w:val="Editor's Note Char"/>
    <w:aliases w:val="EN Char"/>
    <w:link w:val="EditorsNote"/>
    <w:qFormat/>
    <w:rsid w:val="00525480"/>
    <w:rPr>
      <w:color w:val="FF0000"/>
      <w:lang w:eastAsia="en-US"/>
    </w:rPr>
  </w:style>
  <w:style w:type="character" w:customStyle="1" w:styleId="THChar">
    <w:name w:val="TH Char"/>
    <w:link w:val="TH"/>
    <w:qFormat/>
    <w:rsid w:val="00525480"/>
    <w:rPr>
      <w:rFonts w:ascii="Arial" w:hAnsi="Arial"/>
      <w:b/>
      <w:lang w:eastAsia="en-US"/>
    </w:rPr>
  </w:style>
  <w:style w:type="character" w:customStyle="1" w:styleId="TAHCar">
    <w:name w:val="TAH Car"/>
    <w:link w:val="TAH"/>
    <w:rsid w:val="0052548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u.li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3C57D-8A4B-48DB-B3AA-B4576716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3458</cp:lastModifiedBy>
  <cp:revision>2</cp:revision>
  <cp:lastPrinted>2019-02-25T14:05:00Z</cp:lastPrinted>
  <dcterms:created xsi:type="dcterms:W3CDTF">2025-08-27T13:13:00Z</dcterms:created>
  <dcterms:modified xsi:type="dcterms:W3CDTF">2025-08-27T13:13:00Z</dcterms:modified>
</cp:coreProperties>
</file>